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3F7CE" w14:textId="54E9613D" w:rsidR="00D74375" w:rsidRPr="00927C1B" w:rsidRDefault="00D74375" w:rsidP="00D7437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3C6286">
        <w:rPr>
          <w:rFonts w:ascii="Arial" w:eastAsia="Arial Unicode MS" w:hAnsi="Arial" w:cs="Arial"/>
          <w:b/>
          <w:bCs/>
          <w:sz w:val="24"/>
        </w:rPr>
        <w:t>4</w:t>
      </w:r>
      <w:r>
        <w:rPr>
          <w:rFonts w:ascii="Arial" w:eastAsia="Arial Unicode MS" w:hAnsi="Arial" w:cs="Arial"/>
          <w:b/>
          <w:bCs/>
          <w:sz w:val="24"/>
        </w:rPr>
        <w:t>E e-meeting</w:t>
      </w:r>
      <w:r w:rsidRPr="00927C1B">
        <w:rPr>
          <w:rFonts w:ascii="Arial" w:eastAsia="Arial Unicode MS" w:hAnsi="Arial" w:cs="Arial"/>
          <w:b/>
          <w:bCs/>
          <w:sz w:val="24"/>
        </w:rPr>
        <w:tab/>
      </w:r>
      <w:r w:rsidR="00777709" w:rsidRPr="00777709">
        <w:rPr>
          <w:rFonts w:ascii="Arial" w:eastAsia="SimSun" w:hAnsi="Arial"/>
          <w:b/>
          <w:i/>
          <w:noProof/>
          <w:color w:val="auto"/>
          <w:sz w:val="28"/>
          <w:lang w:eastAsia="en-US"/>
        </w:rPr>
        <w:t>S2-210</w:t>
      </w:r>
      <w:r w:rsidR="001575A5">
        <w:rPr>
          <w:rFonts w:ascii="Arial" w:eastAsia="SimSun" w:hAnsi="Arial"/>
          <w:b/>
          <w:i/>
          <w:noProof/>
          <w:color w:val="auto"/>
          <w:sz w:val="28"/>
          <w:lang w:eastAsia="en-US"/>
        </w:rPr>
        <w:t>2584</w:t>
      </w:r>
      <w:ins w:id="0" w:author="Huawei C Monday" w:date="2021-04-12T10:17:00Z">
        <w:r w:rsidR="00BE27D3">
          <w:rPr>
            <w:rFonts w:ascii="Arial" w:eastAsia="SimSun" w:hAnsi="Arial"/>
            <w:b/>
            <w:i/>
            <w:noProof/>
            <w:color w:val="auto"/>
            <w:sz w:val="28"/>
            <w:lang w:eastAsia="en-US"/>
          </w:rPr>
          <w:t>r01</w:t>
        </w:r>
      </w:ins>
    </w:p>
    <w:p w14:paraId="44965674" w14:textId="16EC452D" w:rsidR="00D74375" w:rsidRPr="003244C5" w:rsidRDefault="00D74375" w:rsidP="00D7437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AF00F2">
        <w:rPr>
          <w:rFonts w:ascii="Arial" w:eastAsia="Arial Unicode MS" w:hAnsi="Arial" w:cs="Arial"/>
          <w:b/>
          <w:bCs/>
          <w:sz w:val="24"/>
        </w:rPr>
        <w:t>April 12 – 16</w:t>
      </w:r>
      <w:r>
        <w:rPr>
          <w:rFonts w:ascii="Arial" w:eastAsia="Arial Unicode MS" w:hAnsi="Arial" w:cs="Arial"/>
          <w:b/>
          <w:bCs/>
          <w:sz w:val="24"/>
        </w:rPr>
        <w:t>, 202</w:t>
      </w:r>
      <w:r w:rsidR="00C3651A">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S2-200</w:t>
      </w:r>
      <w:r w:rsidRPr="001575A5">
        <w:rPr>
          <w:rFonts w:ascii="Arial" w:hAnsi="Arial" w:cs="Arial" w:hint="eastAsia"/>
          <w:b/>
          <w:bCs/>
          <w:color w:val="0000FF"/>
        </w:rPr>
        <w:t>xxxx</w:t>
      </w:r>
      <w:r w:rsidRPr="00E879AF">
        <w:rPr>
          <w:rFonts w:ascii="Arial" w:hAnsi="Arial" w:cs="Arial"/>
          <w:b/>
          <w:bCs/>
          <w:color w:val="0000FF"/>
        </w:rPr>
        <w:t>)</w:t>
      </w:r>
    </w:p>
    <w:p w14:paraId="567F77F5" w14:textId="77777777" w:rsidR="00D74375" w:rsidRPr="00927C1B" w:rsidRDefault="00D74375" w:rsidP="00D74375">
      <w:pPr>
        <w:ind w:firstLine="1298"/>
        <w:rPr>
          <w:rFonts w:ascii="Arial" w:hAnsi="Arial" w:cs="Arial"/>
        </w:rPr>
      </w:pPr>
    </w:p>
    <w:p w14:paraId="7329C758" w14:textId="78D865A5" w:rsidR="00D74375" w:rsidRDefault="00D74375" w:rsidP="00D74375">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ins w:id="1" w:author="Huawei C Monday" w:date="2021-04-12T10:17:00Z">
        <w:r w:rsidR="00BE27D3">
          <w:rPr>
            <w:rFonts w:ascii="Arial" w:hAnsi="Arial" w:cs="Arial"/>
            <w:b/>
          </w:rPr>
          <w:t>, Oppo</w:t>
        </w:r>
      </w:ins>
      <w:bookmarkStart w:id="2" w:name="_GoBack"/>
      <w:bookmarkEnd w:id="2"/>
    </w:p>
    <w:p w14:paraId="24D176E7" w14:textId="1C83FB0D" w:rsidR="00D74375" w:rsidRPr="0041499B" w:rsidRDefault="00D74375" w:rsidP="00D74375">
      <w:pPr>
        <w:ind w:left="2127" w:hanging="2127"/>
        <w:rPr>
          <w:rFonts w:ascii="Arial" w:hAnsi="Arial" w:cs="Arial"/>
          <w:b/>
        </w:rPr>
      </w:pPr>
      <w:r w:rsidRPr="00927C1B">
        <w:rPr>
          <w:rFonts w:ascii="Arial" w:hAnsi="Arial" w:cs="Arial"/>
          <w:b/>
        </w:rPr>
        <w:t>Title:</w:t>
      </w:r>
      <w:r w:rsidRPr="00927C1B">
        <w:rPr>
          <w:rFonts w:ascii="Arial" w:hAnsi="Arial" w:cs="Arial"/>
          <w:b/>
        </w:rPr>
        <w:tab/>
      </w:r>
      <w:r w:rsidR="00595700">
        <w:rPr>
          <w:rFonts w:ascii="Arial" w:hAnsi="Arial" w:cs="Arial"/>
          <w:b/>
        </w:rPr>
        <w:t xml:space="preserve">Determination of </w:t>
      </w:r>
      <w:r w:rsidR="00062D55" w:rsidRPr="00062D55">
        <w:rPr>
          <w:rFonts w:ascii="Arial" w:hAnsi="Arial" w:cs="Arial"/>
          <w:b/>
        </w:rPr>
        <w:t>Layer-2 ID</w:t>
      </w:r>
      <w:r w:rsidR="00595700">
        <w:rPr>
          <w:rFonts w:ascii="Arial" w:hAnsi="Arial" w:cs="Arial"/>
          <w:b/>
        </w:rPr>
        <w:t>s</w:t>
      </w:r>
      <w:r w:rsidR="0041499B">
        <w:rPr>
          <w:rFonts w:ascii="Arial" w:hAnsi="Arial" w:cs="Arial"/>
          <w:b/>
        </w:rPr>
        <w:t xml:space="preserve"> </w:t>
      </w:r>
      <w:r w:rsidR="00595700">
        <w:rPr>
          <w:rFonts w:ascii="Arial" w:hAnsi="Arial" w:cs="Arial"/>
          <w:b/>
        </w:rPr>
        <w:t>used for D</w:t>
      </w:r>
      <w:r w:rsidR="00536099">
        <w:rPr>
          <w:rFonts w:ascii="Arial" w:hAnsi="Arial" w:cs="Arial"/>
          <w:b/>
        </w:rPr>
        <w:t xml:space="preserve">irect </w:t>
      </w:r>
      <w:r w:rsidR="00595700">
        <w:rPr>
          <w:rFonts w:ascii="Arial" w:hAnsi="Arial" w:cs="Arial"/>
          <w:b/>
        </w:rPr>
        <w:t>D</w:t>
      </w:r>
      <w:r w:rsidR="00536099">
        <w:rPr>
          <w:rFonts w:ascii="Arial" w:hAnsi="Arial" w:cs="Arial"/>
          <w:b/>
        </w:rPr>
        <w:t>iscovery</w:t>
      </w:r>
    </w:p>
    <w:p w14:paraId="12CB402E" w14:textId="77777777"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A69EA66" w14:textId="3E32F0DA"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14:paraId="6C51FBAE" w14:textId="65192039"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20313DFF" w14:textId="169C1FA5" w:rsidR="00D74375" w:rsidRPr="00D74375" w:rsidRDefault="00D74375" w:rsidP="00D74375">
      <w:pPr>
        <w:jc w:val="both"/>
        <w:rPr>
          <w:rFonts w:ascii="Arial" w:eastAsia="MS Mincho" w:hAnsi="Arial" w:cs="Arial"/>
          <w:i/>
        </w:rPr>
      </w:pPr>
      <w:r w:rsidRPr="00927C1B">
        <w:rPr>
          <w:rFonts w:ascii="Arial" w:hAnsi="Arial" w:cs="Arial"/>
          <w:i/>
        </w:rPr>
        <w:t xml:space="preserve">Abstract: </w:t>
      </w:r>
      <w:r w:rsidR="00C66262">
        <w:rPr>
          <w:rFonts w:ascii="Arial" w:hAnsi="Arial" w:cs="Arial"/>
          <w:i/>
        </w:rPr>
        <w:t xml:space="preserve">Clarifications on </w:t>
      </w:r>
      <w:r w:rsidR="005C61CB">
        <w:rPr>
          <w:rFonts w:ascii="Arial" w:hAnsi="Arial" w:cs="Arial"/>
          <w:i/>
        </w:rPr>
        <w:t>the determination of</w:t>
      </w:r>
      <w:r w:rsidR="005C61CB" w:rsidRPr="005C61CB">
        <w:rPr>
          <w:rFonts w:ascii="Arial" w:hAnsi="Arial" w:cs="Arial"/>
          <w:i/>
        </w:rPr>
        <w:t xml:space="preserve"> the Layer-2 IDs for </w:t>
      </w:r>
      <w:r w:rsidR="00C66262">
        <w:rPr>
          <w:rFonts w:ascii="Arial" w:hAnsi="Arial" w:cs="Arial"/>
          <w:i/>
        </w:rPr>
        <w:t>ProSe D</w:t>
      </w:r>
      <w:r w:rsidR="005C61CB" w:rsidRPr="005C61CB">
        <w:rPr>
          <w:rFonts w:ascii="Arial" w:hAnsi="Arial" w:cs="Arial"/>
          <w:i/>
        </w:rPr>
        <w:t>iscovery message</w:t>
      </w:r>
      <w:r w:rsidR="00C66262">
        <w:rPr>
          <w:rFonts w:ascii="Arial" w:hAnsi="Arial" w:cs="Arial"/>
          <w:i/>
        </w:rPr>
        <w:t>s</w:t>
      </w:r>
      <w:r>
        <w:rPr>
          <w:rFonts w:ascii="Arial" w:hAnsi="Arial" w:cs="Arial"/>
          <w:i/>
        </w:rPr>
        <w:t>.</w:t>
      </w:r>
    </w:p>
    <w:p w14:paraId="1C2415D0" w14:textId="77777777" w:rsidR="00D74375" w:rsidRDefault="00D74375" w:rsidP="00D74375">
      <w:pPr>
        <w:pStyle w:val="Heading1"/>
        <w:tabs>
          <w:tab w:val="left" w:pos="8225"/>
        </w:tabs>
      </w:pPr>
      <w:r w:rsidRPr="00194F34">
        <w:t>1. Introduction/Discussion</w:t>
      </w:r>
    </w:p>
    <w:p w14:paraId="6D430CD7" w14:textId="1896CA71" w:rsidR="00D74375" w:rsidRDefault="00F0460B" w:rsidP="00D74375">
      <w:pPr>
        <w:pStyle w:val="B1"/>
        <w:ind w:left="0" w:firstLine="0"/>
      </w:pPr>
      <w:r w:rsidRPr="00F0460B">
        <w:t>A PC5 communication channel is used to carry the discovery message over PC5</w:t>
      </w:r>
      <w:r>
        <w:t xml:space="preserve">. </w:t>
      </w:r>
      <w:r w:rsidR="00655AFB" w:rsidRPr="00655AFB">
        <w:t xml:space="preserve">The source Layer-2 ID and destination Layer-2 ID </w:t>
      </w:r>
      <w:r w:rsidR="00C7740E">
        <w:t xml:space="preserve">are </w:t>
      </w:r>
      <w:r w:rsidR="00655AFB" w:rsidRPr="00655AFB">
        <w:t xml:space="preserve">used to send the </w:t>
      </w:r>
      <w:r w:rsidRPr="00F0460B">
        <w:t>discovery</w:t>
      </w:r>
      <w:r w:rsidR="00655AFB" w:rsidRPr="00655AFB">
        <w:t xml:space="preserve"> message.</w:t>
      </w:r>
      <w:r w:rsidR="00300850">
        <w:t xml:space="preserve"> However, how the UE determines these </w:t>
      </w:r>
      <w:r w:rsidR="00300850" w:rsidRPr="00655AFB">
        <w:t>Layer-2 ID</w:t>
      </w:r>
      <w:r w:rsidR="00300850">
        <w:t xml:space="preserve">s for </w:t>
      </w:r>
      <w:r w:rsidR="00300850" w:rsidRPr="00F0460B">
        <w:t>discovery</w:t>
      </w:r>
      <w:r w:rsidR="00300850" w:rsidRPr="00655AFB">
        <w:t xml:space="preserve"> message</w:t>
      </w:r>
      <w:r w:rsidR="00300850">
        <w:t xml:space="preserve"> is not described.</w:t>
      </w:r>
    </w:p>
    <w:p w14:paraId="70FC6343" w14:textId="1CC21DDF" w:rsidR="00655AFB" w:rsidRPr="00655AFB" w:rsidRDefault="00655AFB" w:rsidP="00D74375">
      <w:pPr>
        <w:pStyle w:val="B1"/>
        <w:ind w:left="0" w:firstLine="0"/>
      </w:pPr>
      <w:r w:rsidRPr="002675FF">
        <w:t>This contribution proposes to</w:t>
      </w:r>
      <w:r>
        <w:t xml:space="preserve"> </w:t>
      </w:r>
      <w:r w:rsidR="00300850">
        <w:t xml:space="preserve">adopt the configuration based method to determine the </w:t>
      </w:r>
      <w:r w:rsidR="00300850" w:rsidRPr="00655AFB">
        <w:t>Layer-2 ID</w:t>
      </w:r>
      <w:r w:rsidR="00300850">
        <w:t xml:space="preserve">s for </w:t>
      </w:r>
      <w:r w:rsidR="00300850" w:rsidRPr="00F0460B">
        <w:t>discovery</w:t>
      </w:r>
      <w:r w:rsidR="00300850" w:rsidRPr="00655AFB">
        <w:t xml:space="preserve"> message</w:t>
      </w:r>
      <w:r w:rsidR="00283ABD">
        <w:t xml:space="preserve">, following the mechanism used in </w:t>
      </w:r>
      <w:r w:rsidR="00283ABD" w:rsidRPr="00490934">
        <w:t>link establishment</w:t>
      </w:r>
      <w:r w:rsidR="00283ABD">
        <w:t xml:space="preserve"> procedure</w:t>
      </w:r>
      <w:r>
        <w:t>.</w:t>
      </w:r>
    </w:p>
    <w:p w14:paraId="40507D28" w14:textId="77777777" w:rsidR="00D74375" w:rsidRPr="00927C1B" w:rsidRDefault="00D74375" w:rsidP="00D74375">
      <w:pPr>
        <w:pStyle w:val="Heading1"/>
      </w:pPr>
      <w:r>
        <w:t>2</w:t>
      </w:r>
      <w:r w:rsidRPr="00927C1B">
        <w:t xml:space="preserve">. </w:t>
      </w:r>
      <w:r>
        <w:t>Text Proposal</w:t>
      </w:r>
    </w:p>
    <w:p w14:paraId="6A9450C6" w14:textId="7E76C22C" w:rsidR="009130D8" w:rsidRDefault="00D74375" w:rsidP="00114408">
      <w:pPr>
        <w:jc w:val="both"/>
        <w:rPr>
          <w:rFonts w:ascii="Arial" w:hAnsi="Arial" w:cs="Arial"/>
          <w:color w:val="FF0000"/>
          <w:sz w:val="28"/>
          <w:szCs w:val="28"/>
          <w:lang w:val="en-US"/>
        </w:rPr>
      </w:pPr>
      <w:r>
        <w:rPr>
          <w:lang w:eastAsia="zh-CN"/>
        </w:rPr>
        <w:t>It is proposed to capture the following changes vs. T</w:t>
      </w:r>
      <w:r w:rsidR="00D879E1">
        <w:rPr>
          <w:lang w:eastAsia="zh-CN"/>
        </w:rPr>
        <w:t>S</w:t>
      </w:r>
      <w:r>
        <w:rPr>
          <w:lang w:eastAsia="zh-CN"/>
        </w:rPr>
        <w:t xml:space="preserve"> 23.</w:t>
      </w:r>
      <w:r w:rsidR="00E2233F">
        <w:rPr>
          <w:lang w:eastAsia="zh-CN"/>
        </w:rPr>
        <w:t>304</w:t>
      </w:r>
      <w:r>
        <w:rPr>
          <w:lang w:eastAsia="zh-CN"/>
        </w:rPr>
        <w:t>.</w:t>
      </w:r>
      <w:bookmarkStart w:id="3" w:name="_Toc519004414"/>
    </w:p>
    <w:p w14:paraId="4B2CFC54" w14:textId="2A9D111F"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4" w:name="_Toc43388417"/>
      <w:bookmarkStart w:id="5" w:name="_Toc43735648"/>
      <w:bookmarkStart w:id="6" w:name="_Toc43994221"/>
      <w:bookmarkEnd w:id="3"/>
    </w:p>
    <w:p w14:paraId="0795F190" w14:textId="77777777" w:rsidR="000E35D5" w:rsidRPr="004C63BE" w:rsidRDefault="000E35D5" w:rsidP="000E35D5">
      <w:pPr>
        <w:pStyle w:val="Heading3"/>
      </w:pPr>
      <w:bookmarkStart w:id="7" w:name="_Toc66692719"/>
      <w:bookmarkStart w:id="8" w:name="_Toc66701901"/>
      <w:bookmarkStart w:id="9" w:name="_Toc66692720"/>
      <w:bookmarkStart w:id="10" w:name="_Toc45012615"/>
      <w:bookmarkStart w:id="11" w:name="_Toc51754041"/>
      <w:bookmarkStart w:id="12" w:name="_Toc51754175"/>
      <w:bookmarkStart w:id="13" w:name="_Toc51839002"/>
      <w:bookmarkStart w:id="14" w:name="_Toc60323333"/>
      <w:bookmarkEnd w:id="4"/>
      <w:bookmarkEnd w:id="5"/>
      <w:bookmarkEnd w:id="6"/>
      <w:r>
        <w:t>6</w:t>
      </w:r>
      <w:r w:rsidRPr="004C63BE">
        <w:t>.</w:t>
      </w:r>
      <w:r>
        <w:t>3</w:t>
      </w:r>
      <w:r w:rsidRPr="004C63BE">
        <w:t>.2</w:t>
      </w:r>
      <w:r w:rsidRPr="004C63BE">
        <w:tab/>
      </w:r>
      <w:r w:rsidRPr="004C63BE">
        <w:rPr>
          <w:rFonts w:hint="eastAsia"/>
        </w:rPr>
        <w:t>ProSe Direct Discovery</w:t>
      </w:r>
      <w:r w:rsidRPr="004C63BE">
        <w:t xml:space="preserve"> </w:t>
      </w:r>
      <w:r w:rsidRPr="006B01FE">
        <w:t xml:space="preserve">procedures </w:t>
      </w:r>
      <w:r w:rsidRPr="004C63BE">
        <w:rPr>
          <w:rFonts w:hint="eastAsia"/>
        </w:rPr>
        <w:t>over PC</w:t>
      </w:r>
      <w:r w:rsidRPr="004C63BE">
        <w:t>5</w:t>
      </w:r>
      <w:r w:rsidRPr="004C63BE">
        <w:rPr>
          <w:rFonts w:hint="eastAsia"/>
        </w:rPr>
        <w:t xml:space="preserve"> reference point</w:t>
      </w:r>
      <w:bookmarkEnd w:id="7"/>
      <w:bookmarkEnd w:id="8"/>
    </w:p>
    <w:p w14:paraId="7D267F85" w14:textId="77777777" w:rsidR="00536099" w:rsidRPr="00BF469E" w:rsidRDefault="00536099" w:rsidP="00536099">
      <w:pPr>
        <w:pStyle w:val="Heading4"/>
      </w:pPr>
      <w:r>
        <w:t>6</w:t>
      </w:r>
      <w:r w:rsidRPr="00BF469E">
        <w:t>.</w:t>
      </w:r>
      <w:r>
        <w:t>3.2.1</w:t>
      </w:r>
      <w:r w:rsidRPr="00BF469E">
        <w:tab/>
      </w:r>
      <w:r>
        <w:t>General</w:t>
      </w:r>
      <w:bookmarkEnd w:id="9"/>
    </w:p>
    <w:p w14:paraId="48F70ED2" w14:textId="77777777" w:rsidR="00536099" w:rsidRDefault="00536099" w:rsidP="00536099">
      <w:pPr>
        <w:rPr>
          <w:lang w:eastAsia="zh-CN"/>
        </w:rPr>
      </w:pPr>
      <w:r>
        <w:rPr>
          <w:lang w:eastAsia="zh-CN"/>
        </w:rPr>
        <w:t xml:space="preserve">A </w:t>
      </w:r>
      <w:r w:rsidRPr="006B01FE">
        <w:rPr>
          <w:lang w:eastAsia="zh-CN"/>
        </w:rPr>
        <w:t xml:space="preserve">PC5 communication channel is used to carry the discovery message over PC5 and </w:t>
      </w:r>
      <w:r>
        <w:rPr>
          <w:lang w:eastAsia="zh-CN"/>
        </w:rPr>
        <w:t xml:space="preserve">the </w:t>
      </w:r>
      <w:r w:rsidRPr="006B01FE">
        <w:rPr>
          <w:lang w:eastAsia="zh-CN"/>
        </w:rPr>
        <w:t xml:space="preserve">discovery message over PC5 is differentiated </w:t>
      </w:r>
      <w:r>
        <w:rPr>
          <w:lang w:eastAsia="zh-CN"/>
        </w:rPr>
        <w:t>from</w:t>
      </w:r>
      <w:r w:rsidRPr="006B01FE">
        <w:rPr>
          <w:lang w:eastAsia="zh-CN"/>
        </w:rPr>
        <w:t xml:space="preserve"> other PC5 messages by AS layer.</w:t>
      </w:r>
    </w:p>
    <w:p w14:paraId="490071B8" w14:textId="77777777" w:rsidR="00536099" w:rsidRDefault="00536099" w:rsidP="00536099">
      <w:r>
        <w:t xml:space="preserve">Both Model A and Model B discovery </w:t>
      </w:r>
      <w:r w:rsidRPr="006B01FE">
        <w:rPr>
          <w:lang w:eastAsia="zh-CN"/>
        </w:rPr>
        <w:t>as defined in TS</w:t>
      </w:r>
      <w:r w:rsidRPr="00C50F3D">
        <w:rPr>
          <w:rFonts w:eastAsia="SimSun"/>
          <w:lang w:eastAsia="x-none"/>
        </w:rPr>
        <w:t> </w:t>
      </w:r>
      <w:r w:rsidRPr="006B01FE">
        <w:rPr>
          <w:lang w:eastAsia="zh-CN"/>
        </w:rPr>
        <w:t>23.303</w:t>
      </w:r>
      <w:r w:rsidRPr="00C50F3D">
        <w:rPr>
          <w:rFonts w:eastAsia="SimSun"/>
          <w:lang w:eastAsia="x-none"/>
        </w:rPr>
        <w:t> </w:t>
      </w:r>
      <w:r w:rsidRPr="006B01FE">
        <w:rPr>
          <w:lang w:eastAsia="zh-CN"/>
        </w:rPr>
        <w:t>[</w:t>
      </w:r>
      <w:r>
        <w:rPr>
          <w:lang w:eastAsia="zh-CN"/>
        </w:rPr>
        <w:t>3</w:t>
      </w:r>
      <w:r w:rsidRPr="006B01FE">
        <w:rPr>
          <w:lang w:eastAsia="zh-CN"/>
        </w:rPr>
        <w:t xml:space="preserve">] </w:t>
      </w:r>
      <w:r>
        <w:t>are supported:</w:t>
      </w:r>
    </w:p>
    <w:p w14:paraId="31177B1C" w14:textId="77777777" w:rsidR="00536099" w:rsidRDefault="00536099" w:rsidP="00536099">
      <w:pPr>
        <w:pStyle w:val="B1"/>
      </w:pPr>
      <w:r>
        <w:t>-</w:t>
      </w:r>
      <w:r>
        <w:tab/>
        <w:t>Model A uses a single discovery protocol message (Announcement).</w:t>
      </w:r>
    </w:p>
    <w:p w14:paraId="6CDA9DC9" w14:textId="77777777" w:rsidR="00536099" w:rsidRDefault="00536099" w:rsidP="00536099">
      <w:pPr>
        <w:pStyle w:val="B1"/>
      </w:pPr>
      <w:r>
        <w:t>-</w:t>
      </w:r>
      <w:r>
        <w:tab/>
        <w:t>Model B uses two discovery protocol messages (Solicitation and Response).</w:t>
      </w:r>
    </w:p>
    <w:p w14:paraId="19E42634" w14:textId="77777777" w:rsidR="00536099" w:rsidRDefault="00536099" w:rsidP="00536099">
      <w:r>
        <w:t>Depicted in figure</w:t>
      </w:r>
      <w:r w:rsidRPr="00C50F3D">
        <w:rPr>
          <w:rFonts w:eastAsia="SimSun"/>
          <w:lang w:eastAsia="x-none"/>
        </w:rPr>
        <w:t> </w:t>
      </w:r>
      <w:r w:rsidRPr="00742ED6">
        <w:t>6.3.2.1-1</w:t>
      </w:r>
      <w:r>
        <w:t xml:space="preserve"> is the procedure for </w:t>
      </w:r>
      <w:r w:rsidRPr="00742ED6">
        <w:t xml:space="preserve">ProSe Direct Discovery </w:t>
      </w:r>
      <w:r>
        <w:t>with Model A.</w:t>
      </w:r>
    </w:p>
    <w:bookmarkStart w:id="15" w:name="_MON_1503676761"/>
    <w:bookmarkEnd w:id="15"/>
    <w:p w14:paraId="609A47DE" w14:textId="77777777" w:rsidR="00536099" w:rsidRDefault="00536099" w:rsidP="00536099">
      <w:pPr>
        <w:pStyle w:val="TH"/>
      </w:pPr>
      <w:r>
        <w:object w:dxaOrig="8781" w:dyaOrig="3125" w14:anchorId="268F7A6C">
          <v:shape id="_x0000_i1025" type="#_x0000_t75" style="width:438.45pt;height:155.7pt" o:ole="">
            <v:imagedata r:id="rId13" o:title=""/>
          </v:shape>
          <o:OLEObject Type="Embed" ProgID="Word.Picture.8" ShapeID="_x0000_i1025" DrawAspect="Content" ObjectID="_1679729004" r:id="rId14"/>
        </w:object>
      </w:r>
    </w:p>
    <w:p w14:paraId="19C40B95" w14:textId="77777777" w:rsidR="00536099" w:rsidRDefault="00536099" w:rsidP="00536099">
      <w:pPr>
        <w:pStyle w:val="TF"/>
      </w:pPr>
      <w:r>
        <w:t xml:space="preserve">Figure </w:t>
      </w:r>
      <w:r>
        <w:rPr>
          <w:lang w:val="en-US"/>
        </w:rPr>
        <w:t>6</w:t>
      </w:r>
      <w:r>
        <w:t>.3.</w:t>
      </w:r>
      <w:r>
        <w:rPr>
          <w:lang w:val="en-US"/>
        </w:rPr>
        <w:t>2</w:t>
      </w:r>
      <w:r>
        <w:t xml:space="preserve">.1-1: </w:t>
      </w:r>
      <w:r>
        <w:rPr>
          <w:lang w:val="en-US"/>
        </w:rPr>
        <w:t>ProSe</w:t>
      </w:r>
      <w:r>
        <w:t xml:space="preserve"> direct discovery with Model A</w:t>
      </w:r>
    </w:p>
    <w:p w14:paraId="10FD173E" w14:textId="38154A64" w:rsidR="00536099" w:rsidRDefault="00536099" w:rsidP="00536099">
      <w:pPr>
        <w:pStyle w:val="B1"/>
        <w:rPr>
          <w:ins w:id="16" w:author="HW user10" w:date="2021-03-15T15:38:00Z"/>
          <w:lang w:eastAsia="zh-CN"/>
        </w:rPr>
      </w:pPr>
      <w:r>
        <w:t>1.</w:t>
      </w:r>
      <w:r>
        <w:tab/>
        <w:t xml:space="preserve">The Announcing UE sends an Announcement message. The Announcement message may include the Type of Discovery Message (i.e. Announcement), </w:t>
      </w:r>
      <w:del w:id="17" w:author="Huawei C Friday Before" w:date="2021-04-09T13:18:00Z">
        <w:r w:rsidRPr="0017015E" w:rsidDel="0017015E">
          <w:rPr>
            <w:highlight w:val="yellow"/>
            <w:rPrChange w:id="18" w:author="Huawei C Friday Before" w:date="2021-04-09T13:18:00Z">
              <w:rPr/>
            </w:rPrChange>
          </w:rPr>
          <w:delText>Destination Layer</w:delText>
        </w:r>
      </w:del>
      <w:ins w:id="19" w:author="HW user10" w:date="2021-03-17T14:13:00Z">
        <w:del w:id="20" w:author="Huawei C Friday Before" w:date="2021-04-09T13:18:00Z">
          <w:r w:rsidR="009E2D68" w:rsidRPr="0017015E" w:rsidDel="0017015E">
            <w:rPr>
              <w:highlight w:val="yellow"/>
              <w:rPrChange w:id="21" w:author="Huawei C Friday Before" w:date="2021-04-09T13:18:00Z">
                <w:rPr/>
              </w:rPrChange>
            </w:rPr>
            <w:delText>-</w:delText>
          </w:r>
        </w:del>
      </w:ins>
      <w:del w:id="22" w:author="Huawei C Friday Before" w:date="2021-04-09T13:18:00Z">
        <w:r w:rsidRPr="0017015E" w:rsidDel="0017015E">
          <w:rPr>
            <w:highlight w:val="yellow"/>
            <w:rPrChange w:id="23" w:author="Huawei C Friday Before" w:date="2021-04-09T13:18:00Z">
              <w:rPr/>
            </w:rPrChange>
          </w:rPr>
          <w:delText xml:space="preserve"> 2 ID, Source Layer</w:delText>
        </w:r>
      </w:del>
      <w:ins w:id="24" w:author="HW user10" w:date="2021-03-17T14:13:00Z">
        <w:del w:id="25" w:author="Huawei C Friday Before" w:date="2021-04-09T13:18:00Z">
          <w:r w:rsidR="009E2D68" w:rsidRPr="0017015E" w:rsidDel="0017015E">
            <w:rPr>
              <w:highlight w:val="yellow"/>
              <w:rPrChange w:id="26" w:author="Huawei C Friday Before" w:date="2021-04-09T13:18:00Z">
                <w:rPr/>
              </w:rPrChange>
            </w:rPr>
            <w:delText>-</w:delText>
          </w:r>
        </w:del>
      </w:ins>
      <w:del w:id="27" w:author="Huawei C Friday Before" w:date="2021-04-09T13:18:00Z">
        <w:r w:rsidRPr="0017015E" w:rsidDel="0017015E">
          <w:rPr>
            <w:highlight w:val="yellow"/>
            <w:rPrChange w:id="28" w:author="Huawei C Friday Before" w:date="2021-04-09T13:18:00Z">
              <w:rPr/>
            </w:rPrChange>
          </w:rPr>
          <w:delText xml:space="preserve"> 2 ID,</w:delText>
        </w:r>
        <w:r w:rsidDel="0017015E">
          <w:delText xml:space="preserve"> </w:delText>
        </w:r>
      </w:del>
      <w:r>
        <w:t xml:space="preserve">ProSe Application Code or ProSe Restricted Code, ProSe Application ID, User Info ID, security protection element, </w:t>
      </w:r>
      <w:r w:rsidRPr="00A7799E">
        <w:rPr>
          <w:lang w:eastAsia="zh-CN"/>
        </w:rPr>
        <w:t>metadata information</w:t>
      </w:r>
      <w:r>
        <w:rPr>
          <w:lang w:eastAsia="zh-CN"/>
        </w:rPr>
        <w:t>.</w:t>
      </w:r>
    </w:p>
    <w:p w14:paraId="5DFA98E4" w14:textId="23D3B4A6" w:rsidR="00DB1E9F" w:rsidRDefault="00DB1E9F" w:rsidP="00DB1E9F">
      <w:pPr>
        <w:pStyle w:val="B1"/>
        <w:ind w:left="567" w:firstLine="0"/>
        <w:rPr>
          <w:ins w:id="29" w:author="HW user10" w:date="2021-03-27T09:37:00Z"/>
        </w:rPr>
      </w:pPr>
      <w:ins w:id="30" w:author="HW user10" w:date="2021-03-15T15:38:00Z">
        <w:r w:rsidRPr="00536099">
          <w:t xml:space="preserve">The </w:t>
        </w:r>
      </w:ins>
      <w:ins w:id="31" w:author="Huawei C" w:date="2021-03-26T17:49:00Z">
        <w:r w:rsidR="002F4FDF">
          <w:t>D</w:t>
        </w:r>
        <w:r w:rsidR="002F4FDF" w:rsidRPr="00536099">
          <w:t xml:space="preserve">estination Layer-2 ID </w:t>
        </w:r>
        <w:r w:rsidR="002F4FDF">
          <w:t>and S</w:t>
        </w:r>
      </w:ins>
      <w:ins w:id="32" w:author="HW user10" w:date="2021-03-15T15:38:00Z">
        <w:r w:rsidRPr="00536099">
          <w:t xml:space="preserve">ource Layer-2 ID </w:t>
        </w:r>
        <w:del w:id="33" w:author="Huawei C Friday Before" w:date="2021-04-09T13:18:00Z">
          <w:r w:rsidRPr="0017015E" w:rsidDel="0017015E">
            <w:rPr>
              <w:highlight w:val="yellow"/>
              <w:rPrChange w:id="34" w:author="Huawei C Friday Before" w:date="2021-04-09T13:18:00Z">
                <w:rPr/>
              </w:rPrChange>
            </w:rPr>
            <w:delText>and</w:delText>
          </w:r>
          <w:r w:rsidRPr="00536099" w:rsidDel="0017015E">
            <w:delText xml:space="preserve"> </w:delText>
          </w:r>
        </w:del>
        <w:r w:rsidRPr="00536099">
          <w:t xml:space="preserve">used to send the </w:t>
        </w:r>
        <w:r>
          <w:t>Announcement</w:t>
        </w:r>
        <w:r w:rsidRPr="00536099">
          <w:t xml:space="preserve"> message are specified in </w:t>
        </w:r>
      </w:ins>
      <w:ins w:id="35" w:author="HW user10" w:date="2021-03-15T15:42:00Z">
        <w:r w:rsidR="00393A54" w:rsidRPr="00536099">
          <w:t>clause</w:t>
        </w:r>
      </w:ins>
      <w:ins w:id="36" w:author="Huawei C" w:date="2021-03-26T17:50:00Z">
        <w:r w:rsidR="002904BF" w:rsidRPr="00C50F3D">
          <w:rPr>
            <w:rFonts w:eastAsia="SimSun"/>
            <w:lang w:eastAsia="x-none"/>
          </w:rPr>
          <w:t> </w:t>
        </w:r>
      </w:ins>
      <w:ins w:id="37" w:author="HW user10" w:date="2021-03-15T15:42:00Z">
        <w:r w:rsidR="00393A54" w:rsidRPr="00536099">
          <w:t>5.9.</w:t>
        </w:r>
        <w:r w:rsidR="00393A54">
          <w:t>1</w:t>
        </w:r>
      </w:ins>
      <w:ins w:id="38" w:author="HW user10" w:date="2021-03-15T15:48:00Z">
        <w:r w:rsidR="00393A54">
          <w:t>.2 and</w:t>
        </w:r>
      </w:ins>
      <w:ins w:id="39" w:author="Huawei C" w:date="2021-03-26T17:52:00Z">
        <w:r w:rsidR="00330846">
          <w:t xml:space="preserve"> clause</w:t>
        </w:r>
      </w:ins>
      <w:ins w:id="40" w:author="Huawei C" w:date="2021-03-26T17:50:00Z">
        <w:r w:rsidR="002904BF" w:rsidRPr="00C50F3D">
          <w:rPr>
            <w:rFonts w:eastAsia="SimSun"/>
            <w:lang w:eastAsia="x-none"/>
          </w:rPr>
          <w:t> </w:t>
        </w:r>
      </w:ins>
      <w:ins w:id="41" w:author="HW user10" w:date="2021-03-15T15:49:00Z">
        <w:r w:rsidR="00393A54" w:rsidRPr="00536099">
          <w:t>5.9.</w:t>
        </w:r>
        <w:r w:rsidR="00393A54">
          <w:t>1.3</w:t>
        </w:r>
      </w:ins>
      <w:ins w:id="42" w:author="HW user10" w:date="2021-03-15T15:38:00Z">
        <w:r w:rsidRPr="00536099">
          <w:t>.</w:t>
        </w:r>
      </w:ins>
    </w:p>
    <w:p w14:paraId="7531435F" w14:textId="7CF86034" w:rsidR="007E786A" w:rsidRPr="00DB1E9F" w:rsidRDefault="007E786A" w:rsidP="00DB1E9F">
      <w:pPr>
        <w:pStyle w:val="B1"/>
        <w:ind w:left="567" w:firstLine="0"/>
        <w:rPr>
          <w:rFonts w:eastAsia="MS Mincho"/>
        </w:rPr>
      </w:pPr>
      <w:ins w:id="43" w:author="HW user10" w:date="2021-03-27T09:37:00Z">
        <w:r>
          <w:t xml:space="preserve">The </w:t>
        </w:r>
      </w:ins>
      <w:ins w:id="44" w:author="HW user10" w:date="2021-03-27T09:38:00Z">
        <w:r>
          <w:t>M</w:t>
        </w:r>
      </w:ins>
      <w:ins w:id="45" w:author="HW user10" w:date="2021-03-27T09:37:00Z">
        <w:r>
          <w:t xml:space="preserve">onitoring UE determines the </w:t>
        </w:r>
      </w:ins>
      <w:ins w:id="46" w:author="HW user10" w:date="2021-03-27T09:39:00Z">
        <w:r>
          <w:t>D</w:t>
        </w:r>
      </w:ins>
      <w:ins w:id="47" w:author="HW user10" w:date="2021-03-27T09:37:00Z">
        <w:r w:rsidRPr="00536099">
          <w:t>estination Layer-2 ID</w:t>
        </w:r>
        <w:r>
          <w:t xml:space="preserve"> for signalling reception.</w:t>
        </w:r>
      </w:ins>
      <w:ins w:id="48" w:author="HW user10" w:date="2021-03-27T09:39:00Z">
        <w:r>
          <w:t xml:space="preserve"> </w:t>
        </w:r>
        <w:r w:rsidRPr="00490934">
          <w:rPr>
            <w:lang w:eastAsia="ko-KR"/>
          </w:rPr>
          <w:t xml:space="preserve">The </w:t>
        </w:r>
        <w:r>
          <w:rPr>
            <w:lang w:eastAsia="ko-KR"/>
          </w:rPr>
          <w:t>D</w:t>
        </w:r>
        <w:r w:rsidRPr="00490934">
          <w:rPr>
            <w:lang w:eastAsia="ko-KR"/>
          </w:rPr>
          <w:t>estination Layer-2 ID is configured with the UE(s) as specified in clause</w:t>
        </w:r>
      </w:ins>
      <w:ins w:id="49" w:author="HW user10" w:date="2021-03-27T09:40:00Z">
        <w:r>
          <w:rPr>
            <w:lang w:eastAsia="ko-KR"/>
          </w:rPr>
          <w:t xml:space="preserve"> </w:t>
        </w:r>
        <w:r w:rsidRPr="00536099">
          <w:t>5.9.</w:t>
        </w:r>
        <w:r>
          <w:t>1.2.</w:t>
        </w:r>
      </w:ins>
    </w:p>
    <w:p w14:paraId="58715D45" w14:textId="77777777" w:rsidR="00536099" w:rsidRDefault="00536099" w:rsidP="00536099">
      <w:r>
        <w:t>Depicted in figure</w:t>
      </w:r>
      <w:r w:rsidRPr="00C50F3D">
        <w:rPr>
          <w:rFonts w:eastAsia="SimSun"/>
          <w:lang w:eastAsia="x-none"/>
        </w:rPr>
        <w:t> </w:t>
      </w:r>
      <w:r w:rsidRPr="00742ED6">
        <w:t>6.3.2.1-</w:t>
      </w:r>
      <w:r>
        <w:t xml:space="preserve">2 is the procedure for </w:t>
      </w:r>
      <w:r w:rsidRPr="00742ED6">
        <w:t xml:space="preserve">ProSe Direct Discovery </w:t>
      </w:r>
      <w:r>
        <w:t>with Model B.</w:t>
      </w:r>
    </w:p>
    <w:bookmarkStart w:id="50" w:name="_MON_1503676903"/>
    <w:bookmarkEnd w:id="50"/>
    <w:p w14:paraId="1013FF4E" w14:textId="77777777" w:rsidR="00536099" w:rsidRDefault="00536099" w:rsidP="00536099">
      <w:pPr>
        <w:pStyle w:val="TH"/>
      </w:pPr>
      <w:r>
        <w:object w:dxaOrig="8762" w:dyaOrig="3902" w14:anchorId="695857A0">
          <v:shape id="_x0000_i1026" type="#_x0000_t75" style="width:437.85pt;height:194.95pt" o:ole="">
            <v:imagedata r:id="rId15" o:title=""/>
          </v:shape>
          <o:OLEObject Type="Embed" ProgID="Word.Picture.8" ShapeID="_x0000_i1026" DrawAspect="Content" ObjectID="_1679729005" r:id="rId16"/>
        </w:object>
      </w:r>
    </w:p>
    <w:p w14:paraId="6A3601A4" w14:textId="77777777" w:rsidR="00536099" w:rsidRPr="00742ED6" w:rsidRDefault="00536099" w:rsidP="00536099">
      <w:pPr>
        <w:pStyle w:val="TF"/>
        <w:rPr>
          <w:lang w:val="en-US"/>
        </w:rPr>
      </w:pPr>
      <w:r>
        <w:t xml:space="preserve">Figure </w:t>
      </w:r>
      <w:r>
        <w:rPr>
          <w:lang w:val="en-US"/>
        </w:rPr>
        <w:t>6</w:t>
      </w:r>
      <w:r>
        <w:t>.3.</w:t>
      </w:r>
      <w:r>
        <w:rPr>
          <w:lang w:val="en-US"/>
        </w:rPr>
        <w:t>2</w:t>
      </w:r>
      <w:r>
        <w:t>.1-</w:t>
      </w:r>
      <w:r>
        <w:rPr>
          <w:lang w:val="en-US"/>
        </w:rPr>
        <w:t>2</w:t>
      </w:r>
      <w:r>
        <w:t xml:space="preserve">: </w:t>
      </w:r>
      <w:r>
        <w:rPr>
          <w:lang w:val="en-US"/>
        </w:rPr>
        <w:t>ProSe</w:t>
      </w:r>
      <w:r>
        <w:t xml:space="preserve"> direct discovery with Model </w:t>
      </w:r>
      <w:r>
        <w:rPr>
          <w:lang w:val="en-US"/>
        </w:rPr>
        <w:t>B</w:t>
      </w:r>
    </w:p>
    <w:p w14:paraId="34E9D429" w14:textId="5110C036" w:rsidR="00536099" w:rsidRDefault="00536099" w:rsidP="00536099">
      <w:pPr>
        <w:pStyle w:val="B1"/>
        <w:numPr>
          <w:ilvl w:val="0"/>
          <w:numId w:val="36"/>
        </w:numPr>
        <w:rPr>
          <w:ins w:id="51" w:author="HW user10" w:date="2021-03-15T15:42:00Z"/>
        </w:rPr>
      </w:pPr>
      <w:r>
        <w:t>The Discoverer UE sends a Solicitation message. The Solicitation message may include Type of Discovery Message (i.e. Solicitation),</w:t>
      </w:r>
      <w:del w:id="52" w:author="Huawei C Friday Before" w:date="2021-04-09T13:18:00Z">
        <w:r w:rsidDel="0017015E">
          <w:delText xml:space="preserve"> </w:delText>
        </w:r>
        <w:r w:rsidRPr="0017015E" w:rsidDel="0017015E">
          <w:rPr>
            <w:highlight w:val="yellow"/>
            <w:rPrChange w:id="53" w:author="Huawei C Friday Before" w:date="2021-04-09T13:18:00Z">
              <w:rPr/>
            </w:rPrChange>
          </w:rPr>
          <w:delText>Destination Layer</w:delText>
        </w:r>
      </w:del>
      <w:ins w:id="54" w:author="HW user10" w:date="2021-03-17T14:13:00Z">
        <w:del w:id="55" w:author="Huawei C Friday Before" w:date="2021-04-09T13:18:00Z">
          <w:r w:rsidR="009E2D68" w:rsidRPr="0017015E" w:rsidDel="0017015E">
            <w:rPr>
              <w:highlight w:val="yellow"/>
              <w:rPrChange w:id="56" w:author="Huawei C Friday Before" w:date="2021-04-09T13:18:00Z">
                <w:rPr/>
              </w:rPrChange>
            </w:rPr>
            <w:delText>-</w:delText>
          </w:r>
        </w:del>
      </w:ins>
      <w:del w:id="57" w:author="Huawei C Friday Before" w:date="2021-04-09T13:18:00Z">
        <w:r w:rsidRPr="0017015E" w:rsidDel="0017015E">
          <w:rPr>
            <w:highlight w:val="yellow"/>
            <w:rPrChange w:id="58" w:author="Huawei C Friday Before" w:date="2021-04-09T13:18:00Z">
              <w:rPr/>
            </w:rPrChange>
          </w:rPr>
          <w:delText>2 ID, Source Layer</w:delText>
        </w:r>
        <w:r w:rsidR="009E2D68" w:rsidRPr="0017015E" w:rsidDel="0017015E">
          <w:rPr>
            <w:highlight w:val="yellow"/>
            <w:rPrChange w:id="59" w:author="Huawei C Friday Before" w:date="2021-04-09T13:18:00Z">
              <w:rPr/>
            </w:rPrChange>
          </w:rPr>
          <w:delText>-</w:delText>
        </w:r>
        <w:r w:rsidRPr="0017015E" w:rsidDel="0017015E">
          <w:rPr>
            <w:highlight w:val="yellow"/>
            <w:rPrChange w:id="60" w:author="Huawei C Friday Before" w:date="2021-04-09T13:18:00Z">
              <w:rPr/>
            </w:rPrChange>
          </w:rPr>
          <w:delText>2 ID,</w:delText>
        </w:r>
      </w:del>
      <w:r>
        <w:t xml:space="preserve"> </w:t>
      </w:r>
      <w:r w:rsidRPr="00A7799E">
        <w:rPr>
          <w:lang w:eastAsia="zh-CN"/>
        </w:rPr>
        <w:t>ProSe Query Code</w:t>
      </w:r>
      <w:r>
        <w:t>, ProSe Application ID, User Info ID, security protection element</w:t>
      </w:r>
      <w:r>
        <w:rPr>
          <w:lang w:eastAsia="zh-CN"/>
        </w:rPr>
        <w:t>.</w:t>
      </w:r>
    </w:p>
    <w:p w14:paraId="243399FA" w14:textId="169562AA" w:rsidR="00B44006" w:rsidRDefault="00B44006" w:rsidP="00E931AC">
      <w:pPr>
        <w:pStyle w:val="B1"/>
        <w:ind w:left="624" w:firstLine="0"/>
        <w:rPr>
          <w:ins w:id="61" w:author="HW user10" w:date="2021-03-27T09:42:00Z"/>
        </w:rPr>
      </w:pPr>
      <w:ins w:id="62" w:author="HW user10" w:date="2021-03-15T15:42:00Z">
        <w:r w:rsidRPr="00536099">
          <w:t xml:space="preserve">The </w:t>
        </w:r>
      </w:ins>
      <w:ins w:id="63" w:author="Huawei C" w:date="2021-03-26T17:51:00Z">
        <w:r w:rsidR="00330846">
          <w:t>D</w:t>
        </w:r>
        <w:r w:rsidR="00330846" w:rsidRPr="00536099">
          <w:t xml:space="preserve">estination Layer-2 ID </w:t>
        </w:r>
        <w:r w:rsidR="00330846">
          <w:t>and S</w:t>
        </w:r>
      </w:ins>
      <w:ins w:id="64" w:author="HW user10" w:date="2021-03-15T15:42:00Z">
        <w:r w:rsidRPr="00536099">
          <w:t xml:space="preserve">ource Layer-2 ID used to send the </w:t>
        </w:r>
        <w:r>
          <w:t>Solicitation</w:t>
        </w:r>
        <w:r w:rsidRPr="00536099">
          <w:t xml:space="preserve"> message are specified in clause</w:t>
        </w:r>
      </w:ins>
      <w:ins w:id="65" w:author="Huawei C" w:date="2021-03-26T17:52:00Z">
        <w:r w:rsidR="00330846" w:rsidRPr="00A7799E">
          <w:rPr>
            <w:lang w:eastAsia="zh-CN"/>
          </w:rPr>
          <w:t> </w:t>
        </w:r>
      </w:ins>
      <w:ins w:id="66" w:author="HW user10" w:date="2021-03-15T15:42:00Z">
        <w:r w:rsidRPr="00536099">
          <w:t>5.9.</w:t>
        </w:r>
        <w:r>
          <w:t>1</w:t>
        </w:r>
      </w:ins>
      <w:ins w:id="67" w:author="HW user10" w:date="2021-03-15T15:48:00Z">
        <w:r w:rsidR="00DF204D">
          <w:t xml:space="preserve">.2 and </w:t>
        </w:r>
      </w:ins>
      <w:ins w:id="68" w:author="Huawei C" w:date="2021-03-26T17:52:00Z">
        <w:r w:rsidR="00330846">
          <w:t>clause</w:t>
        </w:r>
        <w:r w:rsidR="00330846" w:rsidRPr="00A7799E">
          <w:rPr>
            <w:lang w:eastAsia="zh-CN"/>
          </w:rPr>
          <w:t> </w:t>
        </w:r>
      </w:ins>
      <w:ins w:id="69" w:author="HW user10" w:date="2021-03-15T15:49:00Z">
        <w:r w:rsidR="00DF204D" w:rsidRPr="00536099">
          <w:t>5.9.</w:t>
        </w:r>
        <w:r w:rsidR="00DF204D">
          <w:t>1.3</w:t>
        </w:r>
      </w:ins>
      <w:ins w:id="70" w:author="HW user10" w:date="2021-03-15T15:42:00Z">
        <w:r w:rsidRPr="00536099">
          <w:t>.</w:t>
        </w:r>
      </w:ins>
    </w:p>
    <w:p w14:paraId="04505F55" w14:textId="0C7597F3" w:rsidR="007E786A" w:rsidRPr="007E786A" w:rsidRDefault="00A76603" w:rsidP="007E786A">
      <w:pPr>
        <w:pStyle w:val="B1"/>
        <w:ind w:left="567" w:firstLine="0"/>
        <w:rPr>
          <w:rFonts w:eastAsia="MS Mincho"/>
        </w:rPr>
      </w:pPr>
      <w:ins w:id="71" w:author="Huawei C" w:date="2021-04-01T16:09:00Z">
        <w:r>
          <w:t>How t</w:t>
        </w:r>
      </w:ins>
      <w:ins w:id="72" w:author="HW user10" w:date="2021-03-27T09:42:00Z">
        <w:r w:rsidR="007E786A">
          <w:t>he Discoveree UE determines the D</w:t>
        </w:r>
        <w:r w:rsidR="007E786A" w:rsidRPr="00536099">
          <w:t>estination Layer-2 ID</w:t>
        </w:r>
        <w:r w:rsidR="007E786A">
          <w:t xml:space="preserve"> for signalling reception</w:t>
        </w:r>
        <w:r w:rsidR="007E786A" w:rsidRPr="00490934">
          <w:rPr>
            <w:lang w:eastAsia="ko-KR"/>
          </w:rPr>
          <w:t xml:space="preserve"> </w:t>
        </w:r>
      </w:ins>
      <w:ins w:id="73" w:author="Huawei C" w:date="2021-04-01T16:09:00Z">
        <w:r>
          <w:rPr>
            <w:lang w:eastAsia="ko-KR"/>
          </w:rPr>
          <w:t>i</w:t>
        </w:r>
      </w:ins>
      <w:ins w:id="74" w:author="HW user10" w:date="2021-03-27T09:42:00Z">
        <w:r w:rsidR="007E786A" w:rsidRPr="00490934">
          <w:rPr>
            <w:lang w:eastAsia="ko-KR"/>
          </w:rPr>
          <w:t>s specified in clause</w:t>
        </w:r>
      </w:ins>
      <w:ins w:id="75" w:author="Huawei C" w:date="2021-04-01T16:09:00Z">
        <w:r w:rsidR="00F924A4" w:rsidRPr="00A7799E">
          <w:rPr>
            <w:lang w:eastAsia="zh-CN"/>
          </w:rPr>
          <w:t> </w:t>
        </w:r>
      </w:ins>
      <w:ins w:id="76" w:author="HW user10" w:date="2021-03-27T09:42:00Z">
        <w:r w:rsidR="007E786A" w:rsidRPr="00536099">
          <w:t>5.9.</w:t>
        </w:r>
        <w:r w:rsidR="007E786A">
          <w:t>1.2.</w:t>
        </w:r>
      </w:ins>
    </w:p>
    <w:p w14:paraId="097CEBBC" w14:textId="50C5AE6B" w:rsidR="00536099" w:rsidRDefault="00536099" w:rsidP="00536099">
      <w:pPr>
        <w:pStyle w:val="B1"/>
        <w:numPr>
          <w:ilvl w:val="0"/>
          <w:numId w:val="36"/>
        </w:numPr>
        <w:rPr>
          <w:ins w:id="77" w:author="HW user10" w:date="2021-03-15T15:42:00Z"/>
        </w:rPr>
      </w:pPr>
      <w:r>
        <w:t xml:space="preserve">The Discoveree UE that matches the solicitation message responds to the Discoverer UE with the Response message. The Response message may include Type of Discovery Message (i.e. </w:t>
      </w:r>
      <w:r w:rsidRPr="00A7799E">
        <w:rPr>
          <w:lang w:eastAsia="zh-CN"/>
        </w:rPr>
        <w:t>Response</w:t>
      </w:r>
      <w:r>
        <w:t xml:space="preserve">), </w:t>
      </w:r>
      <w:del w:id="78" w:author="Huawei C Friday Before" w:date="2021-04-09T13:19:00Z">
        <w:r w:rsidRPr="0017015E" w:rsidDel="0017015E">
          <w:rPr>
            <w:highlight w:val="yellow"/>
            <w:rPrChange w:id="79" w:author="Huawei C Friday Before" w:date="2021-04-09T13:19:00Z">
              <w:rPr/>
            </w:rPrChange>
          </w:rPr>
          <w:delText>Destination Layer 2 ID, Source Layer 2 ID,</w:delText>
        </w:r>
        <w:r w:rsidDel="0017015E">
          <w:delText xml:space="preserve"> </w:delText>
        </w:r>
      </w:del>
      <w:r w:rsidRPr="00A7799E">
        <w:rPr>
          <w:lang w:eastAsia="zh-CN"/>
        </w:rPr>
        <w:t xml:space="preserve">ProSe </w:t>
      </w:r>
      <w:r w:rsidRPr="0027713B">
        <w:rPr>
          <w:lang w:eastAsia="zh-CN"/>
        </w:rPr>
        <w:t>Response</w:t>
      </w:r>
      <w:r w:rsidRPr="00A7799E">
        <w:rPr>
          <w:lang w:eastAsia="zh-CN"/>
        </w:rPr>
        <w:t xml:space="preserve"> Code</w:t>
      </w:r>
      <w:r>
        <w:t xml:space="preserve">, ProSe Application ID, User Info ID, security protection element, </w:t>
      </w:r>
      <w:r w:rsidRPr="00A7799E">
        <w:rPr>
          <w:lang w:eastAsia="zh-CN"/>
        </w:rPr>
        <w:t>metadata information</w:t>
      </w:r>
      <w:r>
        <w:rPr>
          <w:lang w:eastAsia="zh-CN"/>
        </w:rPr>
        <w:t>.</w:t>
      </w:r>
    </w:p>
    <w:p w14:paraId="774AD578" w14:textId="741B4C13" w:rsidR="00B44006" w:rsidRPr="00B44006" w:rsidRDefault="00B44006" w:rsidP="00E931AC">
      <w:pPr>
        <w:pStyle w:val="B1"/>
        <w:ind w:left="624" w:firstLine="0"/>
      </w:pPr>
      <w:ins w:id="80" w:author="HW user10" w:date="2021-03-15T15:43:00Z">
        <w:r w:rsidRPr="00B44006">
          <w:lastRenderedPageBreak/>
          <w:t xml:space="preserve">The </w:t>
        </w:r>
      </w:ins>
      <w:ins w:id="81" w:author="Huawei C" w:date="2021-03-26T17:51:00Z">
        <w:r w:rsidR="00330846">
          <w:t>S</w:t>
        </w:r>
      </w:ins>
      <w:ins w:id="82" w:author="HW user10" w:date="2021-03-15T15:43:00Z">
        <w:r w:rsidRPr="00B44006">
          <w:t xml:space="preserve">ource Layer-2 ID used </w:t>
        </w:r>
      </w:ins>
      <w:ins w:id="83" w:author="HW user10" w:date="2021-03-15T15:44:00Z">
        <w:r>
          <w:t>to send</w:t>
        </w:r>
      </w:ins>
      <w:ins w:id="84" w:author="HW user10" w:date="2021-03-15T15:43:00Z">
        <w:r w:rsidRPr="00B44006">
          <w:t xml:space="preserve"> the </w:t>
        </w:r>
      </w:ins>
      <w:ins w:id="85" w:author="HW user10" w:date="2021-03-15T15:44:00Z">
        <w:r>
          <w:t>Response message</w:t>
        </w:r>
      </w:ins>
      <w:ins w:id="86" w:author="HW user10" w:date="2021-03-15T15:43:00Z">
        <w:r w:rsidRPr="00B44006">
          <w:t xml:space="preserve"> is specified in clause</w:t>
        </w:r>
      </w:ins>
      <w:ins w:id="87" w:author="Huawei C" w:date="2021-03-26T17:52:00Z">
        <w:r w:rsidR="00330846" w:rsidRPr="00A7799E">
          <w:rPr>
            <w:lang w:eastAsia="zh-CN"/>
          </w:rPr>
          <w:t> </w:t>
        </w:r>
      </w:ins>
      <w:ins w:id="88" w:author="HW user10" w:date="2021-03-15T15:43:00Z">
        <w:r w:rsidRPr="00B44006">
          <w:t>5.</w:t>
        </w:r>
      </w:ins>
      <w:ins w:id="89" w:author="HW user10" w:date="2021-03-15T15:44:00Z">
        <w:r>
          <w:t>9</w:t>
        </w:r>
      </w:ins>
      <w:ins w:id="90" w:author="HW user10" w:date="2021-03-15T15:43:00Z">
        <w:r w:rsidRPr="00B44006">
          <w:t>.1</w:t>
        </w:r>
      </w:ins>
      <w:ins w:id="91" w:author="HW user10" w:date="2021-03-15T15:48:00Z">
        <w:r w:rsidR="00DF204D">
          <w:t>.3</w:t>
        </w:r>
      </w:ins>
      <w:ins w:id="92" w:author="HW user10" w:date="2021-03-15T15:43:00Z">
        <w:r w:rsidRPr="00B44006">
          <w:t xml:space="preserve">. The </w:t>
        </w:r>
      </w:ins>
      <w:ins w:id="93" w:author="Huawei C" w:date="2021-03-26T17:51:00Z">
        <w:r w:rsidR="00330846">
          <w:t>D</w:t>
        </w:r>
      </w:ins>
      <w:ins w:id="94" w:author="HW user10" w:date="2021-03-15T15:43:00Z">
        <w:r w:rsidRPr="00B44006">
          <w:t xml:space="preserve">estination Layer-2 ID is set to the </w:t>
        </w:r>
      </w:ins>
      <w:ins w:id="95" w:author="Huawei C" w:date="2021-03-26T17:51:00Z">
        <w:r w:rsidR="00330846">
          <w:t>S</w:t>
        </w:r>
      </w:ins>
      <w:ins w:id="96" w:author="HW user10" w:date="2021-03-15T15:43:00Z">
        <w:r w:rsidRPr="00B44006">
          <w:t xml:space="preserve">ource Layer-2 ID of the received </w:t>
        </w:r>
      </w:ins>
      <w:ins w:id="97" w:author="HW user10" w:date="2021-03-15T15:44:00Z">
        <w:r>
          <w:t>Solicitation</w:t>
        </w:r>
      </w:ins>
      <w:ins w:id="98" w:author="HW user10" w:date="2021-03-15T15:43:00Z">
        <w:r w:rsidRPr="00B44006">
          <w:t xml:space="preserve"> message.</w:t>
        </w:r>
      </w:ins>
    </w:p>
    <w:p w14:paraId="7A864DAB" w14:textId="41EBE433" w:rsidR="00380865" w:rsidRPr="00D9447D" w:rsidRDefault="00536099" w:rsidP="00D9447D">
      <w:pPr>
        <w:pStyle w:val="NO"/>
      </w:pPr>
      <w:r w:rsidRPr="00A7799E">
        <w:rPr>
          <w:lang w:eastAsia="zh-CN"/>
        </w:rPr>
        <w:t>NOTE:</w:t>
      </w:r>
      <w:r w:rsidRPr="00A7799E">
        <w:rPr>
          <w:lang w:eastAsia="zh-CN"/>
        </w:rPr>
        <w:tab/>
        <w:t xml:space="preserve">Details of </w:t>
      </w:r>
      <w:r>
        <w:rPr>
          <w:lang w:eastAsia="zh-CN"/>
        </w:rPr>
        <w:t>s</w:t>
      </w:r>
      <w:r w:rsidRPr="00A7799E">
        <w:rPr>
          <w:lang w:eastAsia="zh-CN"/>
        </w:rPr>
        <w:t xml:space="preserve">ecurity protection element will be </w:t>
      </w:r>
      <w:r>
        <w:rPr>
          <w:lang w:eastAsia="zh-CN"/>
        </w:rPr>
        <w:t>defined</w:t>
      </w:r>
      <w:r w:rsidRPr="00A7799E">
        <w:rPr>
          <w:lang w:eastAsia="zh-CN"/>
        </w:rPr>
        <w:t xml:space="preserve"> by SA WG3.</w:t>
      </w:r>
    </w:p>
    <w:p w14:paraId="006E2E89" w14:textId="4E2630EA" w:rsidR="00536099" w:rsidRPr="00F12919" w:rsidRDefault="00536099" w:rsidP="005360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E2E692B" w14:textId="3B9A1921" w:rsidR="00536099" w:rsidRPr="003C0087" w:rsidRDefault="00536099" w:rsidP="00536099">
      <w:pPr>
        <w:pStyle w:val="Heading3"/>
      </w:pPr>
      <w:bookmarkStart w:id="99" w:name="_Toc517047955"/>
      <w:bookmarkStart w:id="100" w:name="_Toc45003231"/>
      <w:bookmarkStart w:id="101" w:name="_Toc66692672"/>
      <w:r>
        <w:t>5</w:t>
      </w:r>
      <w:r w:rsidRPr="003C0087">
        <w:t>.</w:t>
      </w:r>
      <w:r>
        <w:t>9.1</w:t>
      </w:r>
      <w:r w:rsidRPr="003C0087">
        <w:tab/>
        <w:t xml:space="preserve">Identifiers for </w:t>
      </w:r>
      <w:r w:rsidRPr="003C0087">
        <w:rPr>
          <w:noProof/>
        </w:rPr>
        <w:t>ProSe</w:t>
      </w:r>
      <w:r w:rsidRPr="003C0087">
        <w:t xml:space="preserve"> Direct </w:t>
      </w:r>
      <w:bookmarkEnd w:id="99"/>
      <w:bookmarkEnd w:id="100"/>
      <w:r>
        <w:t>Discovery</w:t>
      </w:r>
      <w:bookmarkEnd w:id="101"/>
    </w:p>
    <w:p w14:paraId="258540BC" w14:textId="6141929B" w:rsidR="00536099" w:rsidRPr="003C0087" w:rsidRDefault="00536099" w:rsidP="00536099">
      <w:pPr>
        <w:pStyle w:val="Heading4"/>
      </w:pPr>
      <w:bookmarkStart w:id="102" w:name="_Toc66692673"/>
      <w:r w:rsidRPr="00000F9F">
        <w:t>5.</w:t>
      </w:r>
      <w:r>
        <w:t>9</w:t>
      </w:r>
      <w:r w:rsidRPr="00000F9F">
        <w:t>.</w:t>
      </w:r>
      <w:r>
        <w:t>1</w:t>
      </w:r>
      <w:r w:rsidRPr="00000F9F">
        <w:t>.1</w:t>
      </w:r>
      <w:r>
        <w:tab/>
      </w:r>
      <w:r w:rsidRPr="00D50D26">
        <w:t>ProSe Application ID</w:t>
      </w:r>
      <w:bookmarkEnd w:id="102"/>
    </w:p>
    <w:p w14:paraId="041122EC" w14:textId="77777777" w:rsidR="00536099" w:rsidRDefault="00536099" w:rsidP="00536099">
      <w:pPr>
        <w:rPr>
          <w:lang w:eastAsia="zh-CN"/>
        </w:rPr>
      </w:pPr>
      <w:r w:rsidRPr="009111F1">
        <w:rPr>
          <w:lang w:eastAsia="zh-CN"/>
        </w:rPr>
        <w:t xml:space="preserve">ProSe Application ID is defined in </w:t>
      </w:r>
      <w:r w:rsidRPr="00A7799E">
        <w:rPr>
          <w:lang w:eastAsia="zh-CN"/>
        </w:rPr>
        <w:t>TS 23.303 [</w:t>
      </w:r>
      <w:r>
        <w:rPr>
          <w:lang w:eastAsia="zh-CN"/>
        </w:rPr>
        <w:t>3</w:t>
      </w:r>
      <w:r w:rsidRPr="009111F1">
        <w:rPr>
          <w:lang w:eastAsia="zh-CN"/>
        </w:rPr>
        <w:t>].</w:t>
      </w:r>
      <w:r>
        <w:rPr>
          <w:lang w:eastAsia="zh-CN"/>
        </w:rPr>
        <w:t xml:space="preserve"> </w:t>
      </w:r>
    </w:p>
    <w:p w14:paraId="20757B2C" w14:textId="77777777" w:rsidR="00536099" w:rsidRPr="003C0087" w:rsidRDefault="00536099" w:rsidP="00536099">
      <w:pPr>
        <w:pStyle w:val="Heading4"/>
      </w:pPr>
      <w:bookmarkStart w:id="103" w:name="_Toc66692674"/>
      <w:r w:rsidRPr="00000F9F">
        <w:t>5.</w:t>
      </w:r>
      <w:r>
        <w:t>9</w:t>
      </w:r>
      <w:r w:rsidRPr="00000F9F">
        <w:t>.</w:t>
      </w:r>
      <w:r>
        <w:t>1</w:t>
      </w:r>
      <w:r w:rsidRPr="00000F9F">
        <w:t>.</w:t>
      </w:r>
      <w:r>
        <w:t>2</w:t>
      </w:r>
      <w:r>
        <w:tab/>
      </w:r>
      <w:r w:rsidRPr="00A7799E">
        <w:rPr>
          <w:lang w:eastAsia="zh-CN"/>
        </w:rPr>
        <w:t>Destination Layer 2 ID</w:t>
      </w:r>
      <w:bookmarkEnd w:id="103"/>
    </w:p>
    <w:p w14:paraId="56030CBE" w14:textId="0B7DA234" w:rsidR="00536099" w:rsidRDefault="00536099" w:rsidP="00536099">
      <w:pPr>
        <w:rPr>
          <w:ins w:id="104" w:author="HW user10" w:date="2021-03-15T15:32:00Z"/>
          <w:lang w:eastAsia="zh-CN"/>
        </w:rPr>
      </w:pPr>
      <w:r w:rsidRPr="00A7799E">
        <w:rPr>
          <w:lang w:eastAsia="zh-CN"/>
        </w:rPr>
        <w:t>Destination Layer 2 ID</w:t>
      </w:r>
      <w:r w:rsidRPr="009111F1">
        <w:rPr>
          <w:lang w:eastAsia="zh-CN"/>
        </w:rPr>
        <w:t xml:space="preserve"> is defined in </w:t>
      </w:r>
      <w:r w:rsidRPr="00A7799E">
        <w:rPr>
          <w:lang w:eastAsia="zh-CN"/>
        </w:rPr>
        <w:t>TS </w:t>
      </w:r>
      <w:r w:rsidRPr="0064580A">
        <w:rPr>
          <w:lang w:eastAsia="zh-CN"/>
        </w:rPr>
        <w:t>23.287</w:t>
      </w:r>
      <w:r>
        <w:rPr>
          <w:lang w:eastAsia="zh-CN"/>
        </w:rPr>
        <w:t> </w:t>
      </w:r>
      <w:r w:rsidRPr="00A7799E">
        <w:rPr>
          <w:lang w:eastAsia="zh-CN"/>
        </w:rPr>
        <w:t>[</w:t>
      </w:r>
      <w:r>
        <w:rPr>
          <w:lang w:eastAsia="zh-CN"/>
        </w:rPr>
        <w:t>2</w:t>
      </w:r>
      <w:r w:rsidRPr="009111F1">
        <w:rPr>
          <w:lang w:eastAsia="zh-CN"/>
        </w:rPr>
        <w:t>].</w:t>
      </w:r>
      <w:del w:id="105" w:author="Huawei C" w:date="2021-03-26T17:53:00Z">
        <w:r w:rsidDel="00D35956">
          <w:rPr>
            <w:lang w:eastAsia="zh-CN"/>
          </w:rPr>
          <w:delText xml:space="preserve"> </w:delText>
        </w:r>
      </w:del>
    </w:p>
    <w:p w14:paraId="6AC13D14" w14:textId="5A92EFA3" w:rsidR="00536099" w:rsidRDefault="00536099" w:rsidP="00536099">
      <w:pPr>
        <w:rPr>
          <w:lang w:eastAsia="zh-CN"/>
        </w:rPr>
      </w:pPr>
      <w:ins w:id="106" w:author="HW user10" w:date="2021-03-15T15:32:00Z">
        <w:r w:rsidRPr="00536099">
          <w:rPr>
            <w:rFonts w:eastAsia="DengXian"/>
            <w:color w:val="auto"/>
            <w:lang w:eastAsia="ko-KR"/>
          </w:rPr>
          <w:t>T</w:t>
        </w:r>
        <w:r w:rsidRPr="00536099">
          <w:rPr>
            <w:rFonts w:eastAsia="DengXian"/>
            <w:color w:val="auto"/>
            <w:lang w:eastAsia="en-US"/>
          </w:rPr>
          <w:t>he Destination L</w:t>
        </w:r>
        <w:r w:rsidRPr="00536099">
          <w:rPr>
            <w:rFonts w:eastAsia="DengXian"/>
            <w:color w:val="auto"/>
            <w:lang w:eastAsia="ko-KR"/>
          </w:rPr>
          <w:t>ayer-</w:t>
        </w:r>
        <w:r>
          <w:rPr>
            <w:rFonts w:eastAsia="DengXian"/>
            <w:color w:val="auto"/>
            <w:lang w:eastAsia="en-US"/>
          </w:rPr>
          <w:t xml:space="preserve">2 ID for </w:t>
        </w:r>
        <w:r w:rsidRPr="00536099">
          <w:rPr>
            <w:rFonts w:eastAsia="DengXian"/>
            <w:color w:val="auto"/>
            <w:lang w:eastAsia="en-US"/>
          </w:rPr>
          <w:t xml:space="preserve">ProSe </w:t>
        </w:r>
      </w:ins>
      <w:ins w:id="107" w:author="Huawei C" w:date="2021-03-26T17:53:00Z">
        <w:r w:rsidR="00D35956">
          <w:rPr>
            <w:rFonts w:eastAsia="DengXian"/>
            <w:color w:val="auto"/>
            <w:lang w:eastAsia="en-US"/>
          </w:rPr>
          <w:t>D</w:t>
        </w:r>
      </w:ins>
      <w:ins w:id="108" w:author="HW user10" w:date="2021-03-15T15:32:00Z">
        <w:r w:rsidRPr="00536099">
          <w:rPr>
            <w:rFonts w:eastAsia="DengXian"/>
            <w:color w:val="auto"/>
            <w:lang w:eastAsia="en-US"/>
          </w:rPr>
          <w:t xml:space="preserve">irect </w:t>
        </w:r>
      </w:ins>
      <w:ins w:id="109" w:author="Huawei C" w:date="2021-03-26T17:53:00Z">
        <w:r w:rsidR="00D35956">
          <w:rPr>
            <w:rFonts w:eastAsia="DengXian"/>
            <w:color w:val="auto"/>
            <w:lang w:eastAsia="en-US"/>
          </w:rPr>
          <w:t>D</w:t>
        </w:r>
      </w:ins>
      <w:ins w:id="110" w:author="HW user10" w:date="2021-03-15T15:32:00Z">
        <w:r>
          <w:rPr>
            <w:rFonts w:eastAsia="DengXian"/>
            <w:color w:val="auto"/>
            <w:lang w:eastAsia="en-US"/>
          </w:rPr>
          <w:t>iscovery</w:t>
        </w:r>
        <w:r w:rsidRPr="00536099">
          <w:rPr>
            <w:rFonts w:eastAsia="DengXian"/>
            <w:color w:val="auto"/>
            <w:lang w:eastAsia="en-US"/>
          </w:rPr>
          <w:t xml:space="preserve"> </w:t>
        </w:r>
      </w:ins>
      <w:ins w:id="111" w:author="Huawei C Friday Before" w:date="2021-04-09T13:20:00Z">
        <w:r w:rsidR="005D4DEB">
          <w:rPr>
            <w:rFonts w:eastAsia="DengXian"/>
            <w:color w:val="auto"/>
            <w:lang w:eastAsia="en-US"/>
          </w:rPr>
          <w:t xml:space="preserve">with </w:t>
        </w:r>
        <w:r w:rsidR="005D4DEB" w:rsidRPr="00C518B3">
          <w:rPr>
            <w:rFonts w:eastAsia="DengXian"/>
            <w:color w:val="auto"/>
            <w:highlight w:val="yellow"/>
            <w:lang w:eastAsia="en-US"/>
          </w:rPr>
          <w:t xml:space="preserve">Model A </w:t>
        </w:r>
        <w:del w:id="112" w:author="Fei Lu0409-OPPO" w:date="2021-04-09T22:25:00Z">
          <w:r w:rsidR="005D4DEB" w:rsidRPr="004F56AE" w:rsidDel="004F56AE">
            <w:rPr>
              <w:rFonts w:eastAsia="DengXian"/>
              <w:color w:val="auto"/>
              <w:highlight w:val="cyan"/>
              <w:lang w:eastAsia="en-US"/>
              <w:rPrChange w:id="113" w:author="Fei Lu0409-OPPO" w:date="2021-04-09T22:25:00Z">
                <w:rPr>
                  <w:rFonts w:eastAsia="DengXian"/>
                  <w:color w:val="auto"/>
                  <w:highlight w:val="yellow"/>
                  <w:lang w:eastAsia="en-US"/>
                </w:rPr>
              </w:rPrChange>
            </w:rPr>
            <w:delText>and Model B</w:delText>
          </w:r>
          <w:r w:rsidR="005D4DEB" w:rsidRPr="004F56AE" w:rsidDel="004F56AE">
            <w:rPr>
              <w:rFonts w:eastAsia="DengXian"/>
              <w:color w:val="auto"/>
              <w:highlight w:val="cyan"/>
              <w:lang w:eastAsia="en-US"/>
              <w:rPrChange w:id="114" w:author="Fei Lu0409-OPPO" w:date="2021-04-09T22:25:00Z">
                <w:rPr>
                  <w:rFonts w:eastAsia="DengXian"/>
                  <w:color w:val="auto"/>
                  <w:lang w:eastAsia="en-US"/>
                </w:rPr>
              </w:rPrChange>
            </w:rPr>
            <w:delText xml:space="preserve"> </w:delText>
          </w:r>
        </w:del>
      </w:ins>
      <w:ins w:id="115" w:author="HW user10" w:date="2021-03-15T15:32:00Z">
        <w:del w:id="116" w:author="Fei Lu0409-OPPO" w:date="2021-04-09T22:25:00Z">
          <w:r w:rsidRPr="004F56AE" w:rsidDel="004F56AE">
            <w:rPr>
              <w:rFonts w:eastAsia="DengXian"/>
              <w:color w:val="auto"/>
              <w:highlight w:val="cyan"/>
              <w:lang w:eastAsia="ko-KR"/>
              <w:rPrChange w:id="117" w:author="Fei Lu0409-OPPO" w:date="2021-04-09T22:25:00Z">
                <w:rPr>
                  <w:rFonts w:eastAsia="DengXian"/>
                  <w:color w:val="auto"/>
                  <w:lang w:eastAsia="ko-KR"/>
                </w:rPr>
              </w:rPrChange>
            </w:rPr>
            <w:delText>is</w:delText>
          </w:r>
        </w:del>
      </w:ins>
      <w:ins w:id="118" w:author="Huawei C Friday Before" w:date="2021-04-09T13:20:00Z">
        <w:del w:id="119" w:author="Fei Lu0409-OPPO" w:date="2021-04-09T22:25:00Z">
          <w:r w:rsidR="005D4DEB" w:rsidRPr="004F56AE" w:rsidDel="004F56AE">
            <w:rPr>
              <w:rFonts w:eastAsia="DengXian"/>
              <w:color w:val="auto"/>
              <w:highlight w:val="cyan"/>
              <w:lang w:eastAsia="ko-KR"/>
              <w:rPrChange w:id="120" w:author="Fei Lu0409-OPPO" w:date="2021-04-09T22:25:00Z">
                <w:rPr>
                  <w:rFonts w:eastAsia="DengXian"/>
                  <w:color w:val="auto"/>
                  <w:lang w:eastAsia="ko-KR"/>
                </w:rPr>
              </w:rPrChange>
            </w:rPr>
            <w:delText>are</w:delText>
          </w:r>
        </w:del>
      </w:ins>
      <w:ins w:id="121" w:author="Fei Lu0409-OPPO" w:date="2021-04-09T22:25:00Z">
        <w:r w:rsidR="004F56AE" w:rsidRPr="004F56AE">
          <w:rPr>
            <w:rFonts w:eastAsia="DengXian"/>
            <w:color w:val="auto"/>
            <w:highlight w:val="cyan"/>
            <w:lang w:eastAsia="en-US"/>
            <w:rPrChange w:id="122" w:author="Fei Lu0409-OPPO" w:date="2021-04-09T22:25:00Z">
              <w:rPr>
                <w:rFonts w:eastAsia="DengXian"/>
                <w:color w:val="auto"/>
                <w:highlight w:val="yellow"/>
                <w:lang w:eastAsia="en-US"/>
              </w:rPr>
            </w:rPrChange>
          </w:rPr>
          <w:t>is</w:t>
        </w:r>
      </w:ins>
      <w:ins w:id="123" w:author="HW user10" w:date="2021-03-15T15:32:00Z">
        <w:r w:rsidRPr="00536099">
          <w:rPr>
            <w:rFonts w:eastAsia="DengXian"/>
            <w:color w:val="auto"/>
            <w:lang w:eastAsia="ko-KR"/>
          </w:rPr>
          <w:t xml:space="preserve"> selected </w:t>
        </w:r>
        <w:r w:rsidRPr="00536099">
          <w:rPr>
            <w:rFonts w:eastAsia="DengXian"/>
            <w:color w:val="auto"/>
            <w:lang w:eastAsia="en-US"/>
          </w:rPr>
          <w:t>based on the configuration</w:t>
        </w:r>
        <w:r w:rsidRPr="00536099">
          <w:rPr>
            <w:rFonts w:eastAsia="DengXian"/>
            <w:color w:val="auto"/>
            <w:lang w:eastAsia="ko-KR"/>
          </w:rPr>
          <w:t xml:space="preserve"> </w:t>
        </w:r>
        <w:r w:rsidRPr="00536099">
          <w:rPr>
            <w:rFonts w:eastAsia="DengXian"/>
            <w:color w:val="auto"/>
            <w:lang w:eastAsia="en-US"/>
          </w:rPr>
          <w:t xml:space="preserve">as </w:t>
        </w:r>
        <w:r w:rsidRPr="00536099">
          <w:rPr>
            <w:rFonts w:eastAsia="DengXian"/>
            <w:color w:val="auto"/>
            <w:lang w:eastAsia="ko-KR"/>
          </w:rPr>
          <w:t>described</w:t>
        </w:r>
        <w:r w:rsidRPr="00536099">
          <w:rPr>
            <w:rFonts w:eastAsia="DengXian"/>
            <w:color w:val="auto"/>
            <w:lang w:eastAsia="en-US"/>
          </w:rPr>
          <w:t xml:space="preserve"> in </w:t>
        </w:r>
        <w:r w:rsidRPr="00536099">
          <w:rPr>
            <w:rFonts w:eastAsia="DengXian"/>
            <w:color w:val="auto"/>
            <w:lang w:eastAsia="ko-KR"/>
          </w:rPr>
          <w:t>clause </w:t>
        </w:r>
        <w:r w:rsidRPr="00536099">
          <w:rPr>
            <w:rFonts w:eastAsia="DengXian"/>
            <w:color w:val="auto"/>
            <w:lang w:eastAsia="en-US"/>
          </w:rPr>
          <w:t>5.1.</w:t>
        </w:r>
      </w:ins>
      <w:ins w:id="124" w:author="HW user10" w:date="2021-03-15T15:47:00Z">
        <w:r w:rsidR="002B7F31">
          <w:rPr>
            <w:rFonts w:eastAsia="DengXian"/>
            <w:color w:val="auto"/>
            <w:lang w:eastAsia="en-US"/>
          </w:rPr>
          <w:t>2</w:t>
        </w:r>
      </w:ins>
      <w:ins w:id="125" w:author="HW user10" w:date="2021-03-15T15:32:00Z">
        <w:r w:rsidRPr="00536099">
          <w:rPr>
            <w:rFonts w:eastAsia="DengXian"/>
            <w:color w:val="auto"/>
            <w:lang w:eastAsia="en-US"/>
          </w:rPr>
          <w:t>.1.</w:t>
        </w:r>
      </w:ins>
      <w:ins w:id="126" w:author="Fei Lu0409-OPPO" w:date="2021-04-09T22:24:00Z">
        <w:r w:rsidR="004F56AE" w:rsidRPr="004F56AE">
          <w:rPr>
            <w:lang w:eastAsia="ko-KR"/>
          </w:rPr>
          <w:t xml:space="preserve"> </w:t>
        </w:r>
        <w:r w:rsidR="004F56AE" w:rsidRPr="004F56AE">
          <w:rPr>
            <w:highlight w:val="cyan"/>
            <w:lang w:eastAsia="ko-KR"/>
            <w:rPrChange w:id="127" w:author="Fei Lu0409-OPPO" w:date="2021-04-09T22:25:00Z">
              <w:rPr>
                <w:lang w:eastAsia="ko-KR"/>
              </w:rPr>
            </w:rPrChange>
          </w:rPr>
          <w:t>T</w:t>
        </w:r>
        <w:r w:rsidR="004F56AE" w:rsidRPr="004F56AE">
          <w:rPr>
            <w:highlight w:val="cyan"/>
            <w:rPrChange w:id="128" w:author="Fei Lu0409-OPPO" w:date="2021-04-09T22:25:00Z">
              <w:rPr/>
            </w:rPrChange>
          </w:rPr>
          <w:t>he Destination L</w:t>
        </w:r>
        <w:r w:rsidR="004F56AE" w:rsidRPr="004F56AE">
          <w:rPr>
            <w:highlight w:val="cyan"/>
            <w:lang w:eastAsia="ko-KR"/>
            <w:rPrChange w:id="129" w:author="Fei Lu0409-OPPO" w:date="2021-04-09T22:25:00Z">
              <w:rPr>
                <w:lang w:eastAsia="ko-KR"/>
              </w:rPr>
            </w:rPrChange>
          </w:rPr>
          <w:t>ayer-</w:t>
        </w:r>
        <w:r w:rsidR="004F56AE" w:rsidRPr="004F56AE">
          <w:rPr>
            <w:highlight w:val="cyan"/>
            <w:rPrChange w:id="130" w:author="Fei Lu0409-OPPO" w:date="2021-04-09T22:25:00Z">
              <w:rPr/>
            </w:rPrChange>
          </w:rPr>
          <w:t xml:space="preserve">2 ID for a </w:t>
        </w:r>
        <w:r w:rsidR="004F56AE" w:rsidRPr="004F56AE">
          <w:rPr>
            <w:highlight w:val="cyan"/>
            <w:lang w:eastAsia="zh-CN"/>
            <w:rPrChange w:id="131" w:author="Fei Lu0409-OPPO" w:date="2021-04-09T22:25:00Z">
              <w:rPr>
                <w:lang w:eastAsia="zh-CN"/>
              </w:rPr>
            </w:rPrChange>
          </w:rPr>
          <w:t>Solicitation message</w:t>
        </w:r>
      </w:ins>
      <w:ins w:id="132" w:author="Fei Lu0409-OPPO" w:date="2021-04-09T22:25:00Z">
        <w:r w:rsidR="004F56AE">
          <w:rPr>
            <w:highlight w:val="cyan"/>
            <w:lang w:eastAsia="zh-CN"/>
          </w:rPr>
          <w:t xml:space="preserve"> for Model B</w:t>
        </w:r>
      </w:ins>
      <w:ins w:id="133" w:author="Fei Lu0409-OPPO" w:date="2021-04-09T22:24:00Z">
        <w:r w:rsidR="004F56AE" w:rsidRPr="004F56AE">
          <w:rPr>
            <w:highlight w:val="cyan"/>
            <w:rPrChange w:id="134" w:author="Fei Lu0409-OPPO" w:date="2021-04-09T22:25:00Z">
              <w:rPr/>
            </w:rPrChange>
          </w:rPr>
          <w:t xml:space="preserve"> </w:t>
        </w:r>
        <w:r w:rsidR="004F56AE" w:rsidRPr="004F56AE">
          <w:rPr>
            <w:highlight w:val="cyan"/>
            <w:lang w:eastAsia="ko-KR"/>
            <w:rPrChange w:id="135" w:author="Fei Lu0409-OPPO" w:date="2021-04-09T22:25:00Z">
              <w:rPr>
                <w:lang w:eastAsia="ko-KR"/>
              </w:rPr>
            </w:rPrChange>
          </w:rPr>
          <w:t xml:space="preserve">is selected </w:t>
        </w:r>
        <w:r w:rsidR="004F56AE" w:rsidRPr="004F56AE">
          <w:rPr>
            <w:highlight w:val="cyan"/>
            <w:rPrChange w:id="136" w:author="Fei Lu0409-OPPO" w:date="2021-04-09T22:25:00Z">
              <w:rPr/>
            </w:rPrChange>
          </w:rPr>
          <w:t>based on the configuration</w:t>
        </w:r>
        <w:r w:rsidR="004F56AE" w:rsidRPr="004F56AE">
          <w:rPr>
            <w:highlight w:val="cyan"/>
            <w:lang w:eastAsia="ko-KR"/>
            <w:rPrChange w:id="137" w:author="Fei Lu0409-OPPO" w:date="2021-04-09T22:25:00Z">
              <w:rPr>
                <w:lang w:eastAsia="ko-KR"/>
              </w:rPr>
            </w:rPrChange>
          </w:rPr>
          <w:t xml:space="preserve"> </w:t>
        </w:r>
        <w:r w:rsidR="004F56AE" w:rsidRPr="004F56AE">
          <w:rPr>
            <w:highlight w:val="cyan"/>
            <w:rPrChange w:id="138" w:author="Fei Lu0409-OPPO" w:date="2021-04-09T22:25:00Z">
              <w:rPr/>
            </w:rPrChange>
          </w:rPr>
          <w:t xml:space="preserve">as </w:t>
        </w:r>
        <w:r w:rsidR="004F56AE" w:rsidRPr="004F56AE">
          <w:rPr>
            <w:highlight w:val="cyan"/>
            <w:lang w:eastAsia="ko-KR"/>
            <w:rPrChange w:id="139" w:author="Fei Lu0409-OPPO" w:date="2021-04-09T22:25:00Z">
              <w:rPr>
                <w:lang w:eastAsia="ko-KR"/>
              </w:rPr>
            </w:rPrChange>
          </w:rPr>
          <w:t>described</w:t>
        </w:r>
        <w:r w:rsidR="004F56AE" w:rsidRPr="004F56AE">
          <w:rPr>
            <w:highlight w:val="cyan"/>
            <w:rPrChange w:id="140" w:author="Fei Lu0409-OPPO" w:date="2021-04-09T22:25:00Z">
              <w:rPr/>
            </w:rPrChange>
          </w:rPr>
          <w:t xml:space="preserve"> in </w:t>
        </w:r>
        <w:r w:rsidR="004F56AE" w:rsidRPr="004F56AE">
          <w:rPr>
            <w:highlight w:val="cyan"/>
            <w:lang w:eastAsia="ko-KR"/>
            <w:rPrChange w:id="141" w:author="Fei Lu0409-OPPO" w:date="2021-04-09T22:25:00Z">
              <w:rPr>
                <w:lang w:eastAsia="ko-KR"/>
              </w:rPr>
            </w:rPrChange>
          </w:rPr>
          <w:t>clause </w:t>
        </w:r>
        <w:r w:rsidR="004F56AE" w:rsidRPr="004F56AE">
          <w:rPr>
            <w:highlight w:val="cyan"/>
            <w:rPrChange w:id="142" w:author="Fei Lu0409-OPPO" w:date="2021-04-09T22:25:00Z">
              <w:rPr/>
            </w:rPrChange>
          </w:rPr>
          <w:t>5.1.2.1.</w:t>
        </w:r>
      </w:ins>
    </w:p>
    <w:p w14:paraId="4E0CB2FC" w14:textId="77777777" w:rsidR="00536099" w:rsidRPr="003C0087" w:rsidRDefault="00536099" w:rsidP="00536099">
      <w:pPr>
        <w:pStyle w:val="Heading4"/>
      </w:pPr>
      <w:bookmarkStart w:id="143" w:name="_Toc66692675"/>
      <w:r w:rsidRPr="00000F9F">
        <w:t>5.</w:t>
      </w:r>
      <w:r>
        <w:t>9</w:t>
      </w:r>
      <w:r w:rsidRPr="00000F9F">
        <w:t>.</w:t>
      </w:r>
      <w:r>
        <w:t>1</w:t>
      </w:r>
      <w:r w:rsidRPr="00000F9F">
        <w:t>.</w:t>
      </w:r>
      <w:r>
        <w:t>3</w:t>
      </w:r>
      <w:r>
        <w:tab/>
      </w:r>
      <w:r w:rsidRPr="00A7799E">
        <w:rPr>
          <w:lang w:eastAsia="zh-CN"/>
        </w:rPr>
        <w:t>Source Layer 2 ID</w:t>
      </w:r>
      <w:bookmarkEnd w:id="143"/>
    </w:p>
    <w:p w14:paraId="583B3ED8" w14:textId="7C5CB44B" w:rsidR="00536099" w:rsidRDefault="00536099" w:rsidP="00536099">
      <w:pPr>
        <w:rPr>
          <w:ins w:id="144" w:author="HW user10" w:date="2021-03-15T15:31:00Z"/>
          <w:lang w:eastAsia="zh-CN"/>
        </w:rPr>
      </w:pPr>
      <w:r w:rsidRPr="00A7799E">
        <w:rPr>
          <w:lang w:eastAsia="zh-CN"/>
        </w:rPr>
        <w:t>Source Layer 2 ID</w:t>
      </w:r>
      <w:r w:rsidRPr="009111F1">
        <w:rPr>
          <w:lang w:eastAsia="zh-CN"/>
        </w:rPr>
        <w:t xml:space="preserve"> is defined in </w:t>
      </w:r>
      <w:r w:rsidRPr="00A7799E">
        <w:rPr>
          <w:lang w:eastAsia="zh-CN"/>
        </w:rPr>
        <w:t>TS </w:t>
      </w:r>
      <w:r w:rsidRPr="0064580A">
        <w:rPr>
          <w:lang w:eastAsia="zh-CN"/>
        </w:rPr>
        <w:t>23.287</w:t>
      </w:r>
      <w:r>
        <w:rPr>
          <w:lang w:eastAsia="zh-CN"/>
        </w:rPr>
        <w:t> </w:t>
      </w:r>
      <w:r w:rsidRPr="00A7799E">
        <w:rPr>
          <w:lang w:eastAsia="zh-CN"/>
        </w:rPr>
        <w:t>[</w:t>
      </w:r>
      <w:r>
        <w:rPr>
          <w:lang w:eastAsia="zh-CN"/>
        </w:rPr>
        <w:t>2</w:t>
      </w:r>
      <w:r w:rsidRPr="009111F1">
        <w:rPr>
          <w:lang w:eastAsia="zh-CN"/>
        </w:rPr>
        <w:t>].</w:t>
      </w:r>
      <w:del w:id="145" w:author="Huawei C" w:date="2021-03-26T17:53:00Z">
        <w:r w:rsidDel="00D35956">
          <w:rPr>
            <w:lang w:eastAsia="zh-CN"/>
          </w:rPr>
          <w:delText xml:space="preserve"> </w:delText>
        </w:r>
      </w:del>
    </w:p>
    <w:p w14:paraId="7B41EE82" w14:textId="790FAFC0" w:rsidR="00536099" w:rsidRPr="00536099" w:rsidRDefault="00536099" w:rsidP="00536099">
      <w:pPr>
        <w:overflowPunct/>
        <w:autoSpaceDE/>
        <w:autoSpaceDN/>
        <w:adjustRightInd/>
        <w:textAlignment w:val="auto"/>
        <w:rPr>
          <w:lang w:eastAsia="zh-CN"/>
        </w:rPr>
      </w:pPr>
      <w:ins w:id="146" w:author="HW user10" w:date="2021-03-15T15:31:00Z">
        <w:r w:rsidRPr="00536099">
          <w:rPr>
            <w:rFonts w:eastAsia="DengXian"/>
            <w:color w:val="auto"/>
            <w:lang w:eastAsia="en-US"/>
          </w:rPr>
          <w:t>The UE self-selects a Source Layer-2 ID</w:t>
        </w:r>
      </w:ins>
      <w:ins w:id="147" w:author="Fei Lu0409-OPPO" w:date="2021-04-09T22:25:00Z">
        <w:r w:rsidR="00315383" w:rsidRPr="003707A7">
          <w:t xml:space="preserve"> </w:t>
        </w:r>
        <w:r w:rsidR="00315383" w:rsidRPr="00811362">
          <w:rPr>
            <w:highlight w:val="cyan"/>
            <w:rPrChange w:id="148" w:author="Fei Lu0409-OPPO" w:date="2021-04-09T22:25:00Z">
              <w:rPr/>
            </w:rPrChange>
          </w:rPr>
          <w:t xml:space="preserve">for </w:t>
        </w:r>
        <w:r w:rsidR="00315383" w:rsidRPr="00811362">
          <w:rPr>
            <w:highlight w:val="cyan"/>
            <w:lang w:val="en-US"/>
            <w:rPrChange w:id="149" w:author="Fei Lu0409-OPPO" w:date="2021-04-09T22:25:00Z">
              <w:rPr>
                <w:lang w:val="en-US"/>
              </w:rPr>
            </w:rPrChange>
          </w:rPr>
          <w:t xml:space="preserve">ProSe </w:t>
        </w:r>
        <w:r w:rsidR="00811362" w:rsidRPr="00811362">
          <w:rPr>
            <w:highlight w:val="cyan"/>
            <w:lang w:val="en-US"/>
            <w:rPrChange w:id="150" w:author="Fei Lu0409-OPPO" w:date="2021-04-09T22:25:00Z">
              <w:rPr>
                <w:lang w:val="en-US"/>
              </w:rPr>
            </w:rPrChange>
          </w:rPr>
          <w:t>D</w:t>
        </w:r>
        <w:r w:rsidR="00315383" w:rsidRPr="00811362">
          <w:rPr>
            <w:highlight w:val="cyan"/>
            <w:rPrChange w:id="151" w:author="Fei Lu0409-OPPO" w:date="2021-04-09T22:25:00Z">
              <w:rPr/>
            </w:rPrChange>
          </w:rPr>
          <w:t xml:space="preserve">irect </w:t>
        </w:r>
        <w:r w:rsidR="00811362" w:rsidRPr="00811362">
          <w:rPr>
            <w:highlight w:val="cyan"/>
            <w:rPrChange w:id="152" w:author="Fei Lu0409-OPPO" w:date="2021-04-09T22:25:00Z">
              <w:rPr/>
            </w:rPrChange>
          </w:rPr>
          <w:t>D</w:t>
        </w:r>
        <w:r w:rsidR="00315383" w:rsidRPr="00811362">
          <w:rPr>
            <w:highlight w:val="cyan"/>
            <w:rPrChange w:id="153" w:author="Fei Lu0409-OPPO" w:date="2021-04-09T22:25:00Z">
              <w:rPr/>
            </w:rPrChange>
          </w:rPr>
          <w:t>iscovery</w:t>
        </w:r>
      </w:ins>
      <w:ins w:id="154" w:author="HW user10" w:date="2021-03-15T15:31:00Z">
        <w:r w:rsidRPr="00536099">
          <w:rPr>
            <w:rFonts w:eastAsia="DengXian"/>
            <w:color w:val="auto"/>
            <w:lang w:eastAsia="en-US"/>
          </w:rPr>
          <w:t>.</w:t>
        </w:r>
      </w:ins>
    </w:p>
    <w:p w14:paraId="73E6C161" w14:textId="77777777" w:rsidR="00536099" w:rsidRPr="003C0087" w:rsidRDefault="00536099" w:rsidP="00536099">
      <w:pPr>
        <w:pStyle w:val="Heading4"/>
      </w:pPr>
      <w:bookmarkStart w:id="155" w:name="_Toc66692676"/>
      <w:r w:rsidRPr="00000F9F">
        <w:t>5.</w:t>
      </w:r>
      <w:r>
        <w:t>9</w:t>
      </w:r>
      <w:r w:rsidRPr="00000F9F">
        <w:t>.</w:t>
      </w:r>
      <w:r>
        <w:t>1</w:t>
      </w:r>
      <w:r w:rsidRPr="00000F9F">
        <w:t>.</w:t>
      </w:r>
      <w:r>
        <w:t>4</w:t>
      </w:r>
      <w:r>
        <w:tab/>
      </w:r>
      <w:r w:rsidRPr="00A7799E">
        <w:rPr>
          <w:lang w:eastAsia="zh-CN"/>
        </w:rPr>
        <w:t>Discovery Group ID</w:t>
      </w:r>
      <w:bookmarkEnd w:id="155"/>
    </w:p>
    <w:p w14:paraId="76958911" w14:textId="77777777" w:rsidR="00536099" w:rsidRDefault="00536099" w:rsidP="00536099">
      <w:pPr>
        <w:rPr>
          <w:lang w:eastAsia="zh-CN"/>
        </w:rPr>
      </w:pPr>
      <w:r w:rsidRPr="00A7799E">
        <w:rPr>
          <w:lang w:eastAsia="zh-CN"/>
        </w:rPr>
        <w:t xml:space="preserve">Discovery Group ID </w:t>
      </w:r>
      <w:r w:rsidRPr="009111F1">
        <w:rPr>
          <w:lang w:eastAsia="zh-CN"/>
        </w:rPr>
        <w:t xml:space="preserve">is defined in </w:t>
      </w:r>
      <w:r w:rsidRPr="00A7799E">
        <w:rPr>
          <w:lang w:eastAsia="zh-CN"/>
        </w:rPr>
        <w:t>TS 23.303 [</w:t>
      </w:r>
      <w:r>
        <w:rPr>
          <w:lang w:eastAsia="zh-CN"/>
        </w:rPr>
        <w:t>3</w:t>
      </w:r>
      <w:r w:rsidRPr="009111F1">
        <w:rPr>
          <w:lang w:eastAsia="zh-CN"/>
        </w:rPr>
        <w:t>].</w:t>
      </w:r>
      <w:r>
        <w:rPr>
          <w:lang w:eastAsia="zh-CN"/>
        </w:rPr>
        <w:t xml:space="preserve"> </w:t>
      </w:r>
    </w:p>
    <w:p w14:paraId="61B8417E" w14:textId="77777777" w:rsidR="00536099" w:rsidRPr="003C0087" w:rsidRDefault="00536099" w:rsidP="00536099">
      <w:pPr>
        <w:pStyle w:val="Heading4"/>
      </w:pPr>
      <w:bookmarkStart w:id="156" w:name="_Toc66692677"/>
      <w:r w:rsidRPr="00000F9F">
        <w:t>5.</w:t>
      </w:r>
      <w:r>
        <w:t>9</w:t>
      </w:r>
      <w:r w:rsidRPr="00000F9F">
        <w:t>.</w:t>
      </w:r>
      <w:r>
        <w:t>1</w:t>
      </w:r>
      <w:r w:rsidRPr="00000F9F">
        <w:t>.</w:t>
      </w:r>
      <w:r>
        <w:t>5</w:t>
      </w:r>
      <w:r>
        <w:tab/>
      </w:r>
      <w:r w:rsidRPr="00A7799E">
        <w:rPr>
          <w:lang w:eastAsia="zh-CN"/>
        </w:rPr>
        <w:t>ProSe Application Code</w:t>
      </w:r>
      <w:bookmarkEnd w:id="156"/>
    </w:p>
    <w:p w14:paraId="74B56366" w14:textId="77777777" w:rsidR="00536099" w:rsidRDefault="00536099" w:rsidP="00536099">
      <w:pPr>
        <w:rPr>
          <w:lang w:eastAsia="zh-CN"/>
        </w:rPr>
      </w:pPr>
      <w:r w:rsidRPr="00A7799E">
        <w:rPr>
          <w:lang w:eastAsia="zh-CN"/>
        </w:rPr>
        <w:t>ProSe Application Code</w:t>
      </w:r>
      <w:r w:rsidRPr="009111F1">
        <w:rPr>
          <w:lang w:eastAsia="zh-CN"/>
        </w:rPr>
        <w:t xml:space="preserve"> is defined in </w:t>
      </w:r>
      <w:r w:rsidRPr="00A7799E">
        <w:rPr>
          <w:lang w:eastAsia="zh-CN"/>
        </w:rPr>
        <w:t>TS 23.303 [</w:t>
      </w:r>
      <w:r>
        <w:rPr>
          <w:lang w:eastAsia="zh-CN"/>
        </w:rPr>
        <w:t>3</w:t>
      </w:r>
      <w:r w:rsidRPr="009111F1">
        <w:rPr>
          <w:lang w:eastAsia="zh-CN"/>
        </w:rPr>
        <w:t>].</w:t>
      </w:r>
      <w:r>
        <w:rPr>
          <w:lang w:eastAsia="zh-CN"/>
        </w:rPr>
        <w:t xml:space="preserve"> </w:t>
      </w:r>
    </w:p>
    <w:p w14:paraId="6DB33E15" w14:textId="77777777" w:rsidR="00536099" w:rsidRPr="003C0087" w:rsidRDefault="00536099" w:rsidP="00536099">
      <w:pPr>
        <w:pStyle w:val="Heading4"/>
      </w:pPr>
      <w:bookmarkStart w:id="157" w:name="_Toc66692678"/>
      <w:r w:rsidRPr="00000F9F">
        <w:t>5.</w:t>
      </w:r>
      <w:r>
        <w:t>9</w:t>
      </w:r>
      <w:r w:rsidRPr="00000F9F">
        <w:t>.</w:t>
      </w:r>
      <w:r>
        <w:t>1</w:t>
      </w:r>
      <w:r w:rsidRPr="00000F9F">
        <w:t>.</w:t>
      </w:r>
      <w:r>
        <w:t>6</w:t>
      </w:r>
      <w:r>
        <w:tab/>
      </w:r>
      <w:r w:rsidRPr="00A7799E">
        <w:rPr>
          <w:lang w:eastAsia="zh-CN"/>
        </w:rPr>
        <w:t>ProSe Restricted Code</w:t>
      </w:r>
      <w:bookmarkEnd w:id="157"/>
    </w:p>
    <w:p w14:paraId="1061998D" w14:textId="77777777" w:rsidR="00536099" w:rsidRDefault="00536099" w:rsidP="00536099">
      <w:pPr>
        <w:rPr>
          <w:lang w:eastAsia="zh-CN"/>
        </w:rPr>
      </w:pPr>
      <w:r w:rsidRPr="00A7799E">
        <w:rPr>
          <w:lang w:eastAsia="zh-CN"/>
        </w:rPr>
        <w:t>ProSe Restricted Code</w:t>
      </w:r>
      <w:r w:rsidRPr="009111F1">
        <w:rPr>
          <w:lang w:eastAsia="zh-CN"/>
        </w:rPr>
        <w:t xml:space="preserve"> is defined in </w:t>
      </w:r>
      <w:r w:rsidRPr="00A7799E">
        <w:rPr>
          <w:lang w:eastAsia="zh-CN"/>
        </w:rPr>
        <w:t>TS 23.303 [</w:t>
      </w:r>
      <w:r>
        <w:rPr>
          <w:lang w:eastAsia="zh-CN"/>
        </w:rPr>
        <w:t>3</w:t>
      </w:r>
      <w:r w:rsidRPr="009111F1">
        <w:rPr>
          <w:lang w:eastAsia="zh-CN"/>
        </w:rPr>
        <w:t>].</w:t>
      </w:r>
      <w:r>
        <w:rPr>
          <w:lang w:eastAsia="zh-CN"/>
        </w:rPr>
        <w:t xml:space="preserve"> </w:t>
      </w:r>
    </w:p>
    <w:p w14:paraId="0B4C7BAF" w14:textId="77777777" w:rsidR="00536099" w:rsidRPr="003C0087" w:rsidRDefault="00536099" w:rsidP="00536099">
      <w:pPr>
        <w:pStyle w:val="Heading4"/>
      </w:pPr>
      <w:bookmarkStart w:id="158" w:name="_Toc66692679"/>
      <w:r w:rsidRPr="00000F9F">
        <w:t>5.</w:t>
      </w:r>
      <w:r>
        <w:t>9</w:t>
      </w:r>
      <w:r w:rsidRPr="00000F9F">
        <w:t>.</w:t>
      </w:r>
      <w:r>
        <w:t>1</w:t>
      </w:r>
      <w:r w:rsidRPr="00000F9F">
        <w:t>.</w:t>
      </w:r>
      <w:r>
        <w:t>7</w:t>
      </w:r>
      <w:r>
        <w:tab/>
      </w:r>
      <w:r w:rsidRPr="00A7799E">
        <w:rPr>
          <w:lang w:eastAsia="zh-CN"/>
        </w:rPr>
        <w:t>ProSe Query Code</w:t>
      </w:r>
      <w:bookmarkEnd w:id="158"/>
    </w:p>
    <w:p w14:paraId="1031AAAA" w14:textId="77777777" w:rsidR="00536099" w:rsidRDefault="00536099" w:rsidP="00536099">
      <w:pPr>
        <w:rPr>
          <w:lang w:eastAsia="zh-CN"/>
        </w:rPr>
      </w:pPr>
      <w:r w:rsidRPr="00A7799E">
        <w:rPr>
          <w:lang w:eastAsia="zh-CN"/>
        </w:rPr>
        <w:t>ProSe Query Code</w:t>
      </w:r>
      <w:r w:rsidRPr="009111F1">
        <w:rPr>
          <w:lang w:eastAsia="zh-CN"/>
        </w:rPr>
        <w:t xml:space="preserve"> is defined in </w:t>
      </w:r>
      <w:r w:rsidRPr="00A7799E">
        <w:rPr>
          <w:lang w:eastAsia="zh-CN"/>
        </w:rPr>
        <w:t>TS 23.303 [</w:t>
      </w:r>
      <w:r>
        <w:rPr>
          <w:lang w:eastAsia="zh-CN"/>
        </w:rPr>
        <w:t>3</w:t>
      </w:r>
      <w:r w:rsidRPr="009111F1">
        <w:rPr>
          <w:lang w:eastAsia="zh-CN"/>
        </w:rPr>
        <w:t>].</w:t>
      </w:r>
    </w:p>
    <w:p w14:paraId="5C6CF72D" w14:textId="77777777" w:rsidR="00536099" w:rsidRPr="003C0087" w:rsidRDefault="00536099" w:rsidP="00536099">
      <w:pPr>
        <w:pStyle w:val="Heading4"/>
      </w:pPr>
      <w:bookmarkStart w:id="159" w:name="_Toc66692680"/>
      <w:r w:rsidRPr="00000F9F">
        <w:t>5.</w:t>
      </w:r>
      <w:r>
        <w:t>9</w:t>
      </w:r>
      <w:r w:rsidRPr="00000F9F">
        <w:t>.</w:t>
      </w:r>
      <w:r>
        <w:t>1</w:t>
      </w:r>
      <w:r w:rsidRPr="00000F9F">
        <w:t>.</w:t>
      </w:r>
      <w:r>
        <w:t>8</w:t>
      </w:r>
      <w:r>
        <w:tab/>
      </w:r>
      <w:r w:rsidRPr="00A7799E">
        <w:rPr>
          <w:lang w:eastAsia="zh-CN"/>
        </w:rPr>
        <w:t>ProSe Response Code</w:t>
      </w:r>
      <w:bookmarkEnd w:id="159"/>
    </w:p>
    <w:p w14:paraId="5B5354C2" w14:textId="77777777" w:rsidR="00536099" w:rsidRDefault="00536099" w:rsidP="00536099">
      <w:pPr>
        <w:rPr>
          <w:lang w:eastAsia="zh-CN"/>
        </w:rPr>
      </w:pPr>
      <w:r w:rsidRPr="00A7799E">
        <w:rPr>
          <w:lang w:eastAsia="zh-CN"/>
        </w:rPr>
        <w:t>ProSe Response Code</w:t>
      </w:r>
      <w:r w:rsidRPr="009111F1">
        <w:rPr>
          <w:lang w:eastAsia="zh-CN"/>
        </w:rPr>
        <w:t xml:space="preserve"> is defined in </w:t>
      </w:r>
      <w:r w:rsidRPr="00A7799E">
        <w:rPr>
          <w:lang w:eastAsia="zh-CN"/>
        </w:rPr>
        <w:t>TS 23.303 [</w:t>
      </w:r>
      <w:r>
        <w:rPr>
          <w:lang w:eastAsia="zh-CN"/>
        </w:rPr>
        <w:t>3</w:t>
      </w:r>
      <w:r w:rsidRPr="009111F1">
        <w:rPr>
          <w:lang w:eastAsia="zh-CN"/>
        </w:rPr>
        <w:t>].</w:t>
      </w:r>
      <w:r>
        <w:rPr>
          <w:lang w:eastAsia="zh-CN"/>
        </w:rPr>
        <w:t xml:space="preserve"> </w:t>
      </w:r>
    </w:p>
    <w:p w14:paraId="26E78765" w14:textId="77777777" w:rsidR="00536099" w:rsidRPr="003C0087" w:rsidRDefault="00536099" w:rsidP="00536099">
      <w:pPr>
        <w:pStyle w:val="Heading4"/>
      </w:pPr>
      <w:bookmarkStart w:id="160" w:name="_Toc66692681"/>
      <w:r w:rsidRPr="00000F9F">
        <w:t>5.</w:t>
      </w:r>
      <w:r>
        <w:t>9</w:t>
      </w:r>
      <w:r w:rsidRPr="00000F9F">
        <w:t>.</w:t>
      </w:r>
      <w:r>
        <w:t>1</w:t>
      </w:r>
      <w:r w:rsidRPr="00000F9F">
        <w:t>.</w:t>
      </w:r>
      <w:r>
        <w:t>9</w:t>
      </w:r>
      <w:r>
        <w:tab/>
      </w:r>
      <w:r w:rsidRPr="00D50D26">
        <w:rPr>
          <w:lang w:eastAsia="zh-CN"/>
        </w:rPr>
        <w:t>User Info ID</w:t>
      </w:r>
      <w:bookmarkEnd w:id="160"/>
    </w:p>
    <w:p w14:paraId="1B41FD45" w14:textId="77777777" w:rsidR="00536099" w:rsidRDefault="00536099" w:rsidP="00536099">
      <w:pPr>
        <w:rPr>
          <w:lang w:eastAsia="zh-CN"/>
        </w:rPr>
      </w:pPr>
      <w:r w:rsidRPr="00A7799E">
        <w:rPr>
          <w:lang w:eastAsia="zh-CN"/>
        </w:rPr>
        <w:t xml:space="preserve">User Info ID (including Announcer Info, Discoverer Info, Target Info, Discoveree Info) </w:t>
      </w:r>
      <w:r>
        <w:rPr>
          <w:lang w:eastAsia="zh-CN"/>
        </w:rPr>
        <w:t xml:space="preserve">is </w:t>
      </w:r>
      <w:r w:rsidRPr="00A7799E">
        <w:rPr>
          <w:lang w:eastAsia="zh-CN"/>
        </w:rPr>
        <w:t>defined in TS 23.303 [</w:t>
      </w:r>
      <w:r>
        <w:rPr>
          <w:lang w:eastAsia="zh-CN"/>
        </w:rPr>
        <w:t>3</w:t>
      </w:r>
      <w:r w:rsidRPr="00A7799E">
        <w:rPr>
          <w:lang w:eastAsia="zh-CN"/>
        </w:rPr>
        <w:t>]</w:t>
      </w:r>
      <w:r>
        <w:rPr>
          <w:lang w:eastAsia="zh-CN"/>
        </w:rPr>
        <w:t>.</w:t>
      </w:r>
    </w:p>
    <w:p w14:paraId="4D9DEFCC" w14:textId="77777777" w:rsidR="00536099" w:rsidRPr="00E61457" w:rsidRDefault="00536099" w:rsidP="00536099">
      <w:pPr>
        <w:pStyle w:val="Heading4"/>
      </w:pPr>
      <w:bookmarkStart w:id="161" w:name="_Toc66692682"/>
      <w:r w:rsidRPr="00E61457">
        <w:t>5.9.1.10</w:t>
      </w:r>
      <w:r w:rsidRPr="00E61457">
        <w:tab/>
      </w:r>
      <w:r w:rsidRPr="00E61457">
        <w:rPr>
          <w:lang w:eastAsia="zh-CN"/>
        </w:rPr>
        <w:t>ProSe Discovery UE ID</w:t>
      </w:r>
      <w:bookmarkEnd w:id="161"/>
    </w:p>
    <w:p w14:paraId="3F0533A2" w14:textId="77777777" w:rsidR="00536099" w:rsidRPr="00E61457" w:rsidRDefault="00536099" w:rsidP="00536099">
      <w:pPr>
        <w:rPr>
          <w:lang w:eastAsia="zh-CN"/>
        </w:rPr>
      </w:pPr>
      <w:r w:rsidRPr="00E61457">
        <w:rPr>
          <w:lang w:eastAsia="zh-CN"/>
        </w:rPr>
        <w:t>ProSe Discovery UE ID is defined in TS 23.303 [</w:t>
      </w:r>
      <w:r>
        <w:rPr>
          <w:lang w:eastAsia="zh-CN"/>
        </w:rPr>
        <w:t>3</w:t>
      </w:r>
      <w:r w:rsidRPr="00E61457">
        <w:rPr>
          <w:lang w:eastAsia="zh-CN"/>
        </w:rPr>
        <w:t xml:space="preserve">]. </w:t>
      </w:r>
    </w:p>
    <w:p w14:paraId="459AB57A" w14:textId="77777777" w:rsidR="00536099" w:rsidRPr="00E61457" w:rsidRDefault="00536099" w:rsidP="00536099">
      <w:pPr>
        <w:pStyle w:val="Heading4"/>
      </w:pPr>
      <w:bookmarkStart w:id="162" w:name="_Toc66692683"/>
      <w:r w:rsidRPr="00E61457">
        <w:t>5.9.1.11</w:t>
      </w:r>
      <w:r w:rsidRPr="00E61457">
        <w:tab/>
      </w:r>
      <w:r w:rsidRPr="00E61457">
        <w:rPr>
          <w:lang w:eastAsia="zh-CN"/>
        </w:rPr>
        <w:t>Restricted ProSe Application User ID</w:t>
      </w:r>
      <w:bookmarkEnd w:id="162"/>
    </w:p>
    <w:p w14:paraId="6A090AC5" w14:textId="119E5E6F" w:rsidR="00536099" w:rsidRPr="00D9447D" w:rsidRDefault="00536099" w:rsidP="00D9447D">
      <w:pPr>
        <w:rPr>
          <w:rFonts w:eastAsiaTheme="minorEastAsia"/>
          <w:color w:val="auto"/>
          <w:lang w:eastAsia="zh-CN"/>
        </w:rPr>
      </w:pPr>
      <w:r w:rsidRPr="00E61457">
        <w:rPr>
          <w:color w:val="auto"/>
          <w:lang w:eastAsia="zh-CN"/>
        </w:rPr>
        <w:t>Restricted ProSe Application User ID is defined in TS 23.303 [</w:t>
      </w:r>
      <w:r>
        <w:rPr>
          <w:lang w:eastAsia="zh-CN"/>
        </w:rPr>
        <w:t>3</w:t>
      </w:r>
      <w:r w:rsidRPr="00E61457">
        <w:rPr>
          <w:color w:val="auto"/>
          <w:lang w:eastAsia="zh-CN"/>
        </w:rPr>
        <w:t>].</w:t>
      </w:r>
    </w:p>
    <w:p w14:paraId="0482968D" w14:textId="74CB9608" w:rsidR="00687463" w:rsidRPr="00F12919" w:rsidRDefault="00687463" w:rsidP="006874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10164B5" w14:textId="77777777" w:rsidR="00DB1E9F" w:rsidRPr="008836AB" w:rsidRDefault="00DB1E9F" w:rsidP="00DB1E9F">
      <w:pPr>
        <w:pStyle w:val="Heading4"/>
        <w:rPr>
          <w:lang w:eastAsia="zh-CN"/>
        </w:rPr>
      </w:pPr>
      <w:bookmarkStart w:id="163" w:name="_Toc19199065"/>
      <w:bookmarkStart w:id="164" w:name="_Toc27821855"/>
      <w:bookmarkStart w:id="165" w:name="_Toc36126209"/>
      <w:bookmarkStart w:id="166" w:name="_Toc45012533"/>
      <w:bookmarkStart w:id="167" w:name="_Toc51753959"/>
      <w:bookmarkStart w:id="168" w:name="_Toc51754093"/>
      <w:bookmarkStart w:id="169" w:name="_Toc51838920"/>
      <w:bookmarkStart w:id="170" w:name="_Toc66692646"/>
      <w:r w:rsidRPr="00490934">
        <w:rPr>
          <w:lang w:eastAsia="zh-CN"/>
        </w:rPr>
        <w:t>5.1.2.1</w:t>
      </w:r>
      <w:r w:rsidRPr="00490934">
        <w:rPr>
          <w:lang w:eastAsia="zh-CN"/>
        </w:rPr>
        <w:tab/>
        <w:t>Policy/Parameter provi</w:t>
      </w:r>
      <w:r w:rsidRPr="00F66469">
        <w:t>sioning</w:t>
      </w:r>
      <w:bookmarkEnd w:id="163"/>
      <w:bookmarkEnd w:id="164"/>
      <w:bookmarkEnd w:id="165"/>
      <w:bookmarkEnd w:id="166"/>
      <w:bookmarkEnd w:id="167"/>
      <w:bookmarkEnd w:id="168"/>
      <w:bookmarkEnd w:id="169"/>
      <w:r w:rsidRPr="00F66469">
        <w:t xml:space="preserve"> for </w:t>
      </w:r>
      <w:r w:rsidRPr="00F66469">
        <w:rPr>
          <w:rFonts w:hint="eastAsia"/>
        </w:rPr>
        <w:t>ProSe Direct Discovery</w:t>
      </w:r>
      <w:bookmarkEnd w:id="170"/>
    </w:p>
    <w:p w14:paraId="3D815EC1" w14:textId="560F9096" w:rsidR="00DB1E9F" w:rsidDel="007C46FD" w:rsidRDefault="00DB1E9F" w:rsidP="00DB1E9F">
      <w:pPr>
        <w:pStyle w:val="EditorsNote"/>
        <w:rPr>
          <w:del w:id="171" w:author="HW user10" w:date="2021-03-15T17:10:00Z"/>
          <w:lang w:eastAsia="zh-CN"/>
        </w:rPr>
      </w:pPr>
      <w:del w:id="172" w:author="HW user10" w:date="2021-03-15T17:10:00Z">
        <w:r w:rsidRPr="00677EA2" w:rsidDel="007C46FD">
          <w:delText>Editor</w:delText>
        </w:r>
        <w:r w:rsidDel="007C46FD">
          <w:delText>'</w:delText>
        </w:r>
        <w:r w:rsidRPr="00677EA2" w:rsidDel="007C46FD">
          <w:delText>s note:</w:delText>
        </w:r>
        <w:r w:rsidDel="007C46FD">
          <w:tab/>
        </w:r>
        <w:r w:rsidRPr="00CB0C8A" w:rsidDel="007C46FD">
          <w:delText>This clause</w:delText>
        </w:r>
        <w:r w:rsidRPr="00CB0C8A" w:rsidDel="007C46FD">
          <w:rPr>
            <w:lang w:val="en-US"/>
          </w:rPr>
          <w:delText xml:space="preserve"> will </w:delText>
        </w:r>
        <w:r w:rsidRPr="00CB0C8A" w:rsidDel="007C46FD">
          <w:rPr>
            <w:rFonts w:hint="eastAsia"/>
            <w:lang w:val="en-US" w:eastAsia="zh-CN"/>
          </w:rPr>
          <w:delText xml:space="preserve">document </w:delText>
        </w:r>
        <w:r w:rsidDel="007C46FD">
          <w:rPr>
            <w:lang w:val="en-US" w:eastAsia="zh-CN"/>
          </w:rPr>
          <w:delText>the policy/parameter provisioning for the prose direct discovery</w:delText>
        </w:r>
        <w:r w:rsidDel="007C46FD">
          <w:rPr>
            <w:lang w:eastAsia="zh-CN"/>
          </w:rPr>
          <w:delText xml:space="preserve"> and base on </w:delText>
        </w:r>
        <w:r w:rsidDel="007C46FD">
          <w:rPr>
            <w:lang w:eastAsia="ko-KR"/>
          </w:rPr>
          <w:delText xml:space="preserve">the </w:delText>
        </w:r>
        <w:r w:rsidRPr="001A3069" w:rsidDel="007C46FD">
          <w:rPr>
            <w:rFonts w:eastAsia="SimSun" w:hint="eastAsia"/>
            <w:lang w:eastAsia="zh-CN"/>
          </w:rPr>
          <w:delText>KI#</w:delText>
        </w:r>
        <w:r w:rsidDel="007C46FD">
          <w:rPr>
            <w:rFonts w:eastAsia="SimSun"/>
            <w:lang w:eastAsia="zh-CN"/>
          </w:rPr>
          <w:delText xml:space="preserve"> 7 &amp;8 </w:delText>
        </w:r>
        <w:r w:rsidDel="007C46FD">
          <w:rPr>
            <w:lang w:eastAsia="ko-KR"/>
          </w:rPr>
          <w:delText>conclusions of TR 23.7</w:delText>
        </w:r>
        <w:r w:rsidRPr="00E25FBC" w:rsidDel="007C46FD">
          <w:rPr>
            <w:rFonts w:eastAsia="SimSun" w:hint="eastAsia"/>
            <w:lang w:eastAsia="zh-CN"/>
          </w:rPr>
          <w:delText>52</w:delText>
        </w:r>
        <w:r w:rsidDel="007C46FD">
          <w:rPr>
            <w:lang w:eastAsia="zh-CN"/>
          </w:rPr>
          <w:delText>.</w:delText>
        </w:r>
      </w:del>
    </w:p>
    <w:p w14:paraId="271CD447" w14:textId="77777777" w:rsidR="00DB1E9F" w:rsidRPr="000A737C" w:rsidRDefault="00DB1E9F" w:rsidP="00DB1E9F">
      <w:r w:rsidRPr="000A737C">
        <w:t xml:space="preserve">The following sets of information for </w:t>
      </w:r>
      <w:r w:rsidRPr="000A737C">
        <w:rPr>
          <w:lang w:eastAsia="zh-CN"/>
        </w:rPr>
        <w:t>ProSe Direct Discovery</w:t>
      </w:r>
      <w:r w:rsidRPr="000A737C">
        <w:t xml:space="preserve"> over PC5</w:t>
      </w:r>
      <w:r w:rsidRPr="000A737C">
        <w:rPr>
          <w:lang w:eastAsia="ko-KR"/>
        </w:rPr>
        <w:t xml:space="preserve"> reference point is provisioned to the UE:</w:t>
      </w:r>
    </w:p>
    <w:p w14:paraId="18086A2F" w14:textId="77777777" w:rsidR="00DB1E9F" w:rsidRPr="000A737C" w:rsidRDefault="00DB1E9F" w:rsidP="00DB1E9F">
      <w:pPr>
        <w:pStyle w:val="B1"/>
        <w:rPr>
          <w:lang w:eastAsia="x-none"/>
        </w:rPr>
      </w:pPr>
      <w:r w:rsidRPr="000A737C">
        <w:t>1)</w:t>
      </w:r>
      <w:r w:rsidRPr="000A737C">
        <w:tab/>
        <w:t>Authorization policy</w:t>
      </w:r>
      <w:r w:rsidRPr="000A737C">
        <w:rPr>
          <w:lang w:eastAsia="zh-CN"/>
        </w:rPr>
        <w:t xml:space="preserve"> for ProSe Direct Discovery</w:t>
      </w:r>
      <w:r w:rsidRPr="000A737C">
        <w:t>:</w:t>
      </w:r>
    </w:p>
    <w:p w14:paraId="15DE3E01" w14:textId="77777777" w:rsidR="00DB1E9F" w:rsidRPr="000A737C" w:rsidRDefault="00DB1E9F" w:rsidP="00DB1E9F">
      <w:pPr>
        <w:pStyle w:val="B2"/>
      </w:pPr>
      <w:r w:rsidRPr="000A737C">
        <w:t>-</w:t>
      </w:r>
      <w:r w:rsidRPr="000A737C">
        <w:tab/>
        <w:t xml:space="preserve">When the UE is "served by </w:t>
      </w:r>
      <w:r>
        <w:t>NG-RAN</w:t>
      </w:r>
      <w:r w:rsidRPr="000A737C">
        <w:t>":</w:t>
      </w:r>
    </w:p>
    <w:p w14:paraId="09FD774C" w14:textId="77777777" w:rsidR="00DB1E9F" w:rsidRPr="000A737C" w:rsidRDefault="00DB1E9F" w:rsidP="00DB1E9F">
      <w:pPr>
        <w:pStyle w:val="B3"/>
      </w:pPr>
      <w:r w:rsidRPr="000A737C">
        <w:t>-</w:t>
      </w:r>
      <w:r w:rsidRPr="000A737C">
        <w:tab/>
        <w:t>For open ProSe Direct Discovery:</w:t>
      </w:r>
    </w:p>
    <w:p w14:paraId="5BD6444C" w14:textId="77777777" w:rsidR="00DB1E9F" w:rsidRPr="000A737C" w:rsidRDefault="00DB1E9F" w:rsidP="00DB1E9F">
      <w:pPr>
        <w:pStyle w:val="B4"/>
      </w:pPr>
      <w:r w:rsidRPr="000A737C">
        <w:t>a)</w:t>
      </w:r>
      <w:r w:rsidRPr="000A737C">
        <w:tab/>
        <w:t xml:space="preserve">open </w:t>
      </w:r>
      <w:r w:rsidRPr="000A737C">
        <w:rPr>
          <w:noProof/>
        </w:rPr>
        <w:t>ProSe</w:t>
      </w:r>
      <w:r w:rsidRPr="000A737C">
        <w:t xml:space="preserve"> Direct Discovery Model A monitoring authorization policy:</w:t>
      </w:r>
    </w:p>
    <w:p w14:paraId="4606FF76" w14:textId="77777777" w:rsidR="00DB1E9F" w:rsidRPr="000A737C" w:rsidRDefault="00DB1E9F" w:rsidP="00DB1E9F">
      <w:pPr>
        <w:pStyle w:val="B5"/>
      </w:pPr>
      <w:r w:rsidRPr="000A737C">
        <w:t>-</w:t>
      </w:r>
      <w:r w:rsidRPr="000A737C">
        <w:tab/>
        <w:t xml:space="preserve">PLMNs in which the UE is authorised to perform </w:t>
      </w:r>
      <w:r w:rsidRPr="000A737C">
        <w:rPr>
          <w:noProof/>
        </w:rPr>
        <w:t>ProSe</w:t>
      </w:r>
      <w:r w:rsidRPr="000A737C">
        <w:t xml:space="preserve"> Direct Discovery monitoring.</w:t>
      </w:r>
    </w:p>
    <w:p w14:paraId="15832245" w14:textId="77777777" w:rsidR="00DB1E9F" w:rsidRPr="000A737C" w:rsidRDefault="00DB1E9F" w:rsidP="00DB1E9F">
      <w:pPr>
        <w:pStyle w:val="B4"/>
      </w:pPr>
      <w:r w:rsidRPr="000A737C">
        <w:t>b)</w:t>
      </w:r>
      <w:r w:rsidRPr="000A737C">
        <w:tab/>
        <w:t xml:space="preserve">open </w:t>
      </w:r>
      <w:r w:rsidRPr="000A737C">
        <w:rPr>
          <w:noProof/>
        </w:rPr>
        <w:t>ProSe</w:t>
      </w:r>
      <w:r w:rsidRPr="000A737C">
        <w:t xml:space="preserve"> Direct Discovery Model A announcing authorization policy:</w:t>
      </w:r>
    </w:p>
    <w:p w14:paraId="62C660B8" w14:textId="77777777" w:rsidR="00DB1E9F" w:rsidRPr="000A737C" w:rsidRDefault="00DB1E9F" w:rsidP="00DB1E9F">
      <w:pPr>
        <w:pStyle w:val="B5"/>
      </w:pPr>
      <w:r w:rsidRPr="000A737C">
        <w:t>-</w:t>
      </w:r>
      <w:r w:rsidRPr="000A737C">
        <w:tab/>
        <w:t>PLMNs in which the UE is authorized to perform announcing;</w:t>
      </w:r>
    </w:p>
    <w:p w14:paraId="6F7960C3" w14:textId="77777777" w:rsidR="00DB1E9F" w:rsidRPr="000A737C" w:rsidRDefault="00DB1E9F" w:rsidP="00DB1E9F">
      <w:pPr>
        <w:pStyle w:val="B5"/>
      </w:pPr>
      <w:r w:rsidRPr="000A737C">
        <w:t>-</w:t>
      </w:r>
      <w:r w:rsidRPr="000A737C">
        <w:tab/>
        <w:t>Authorised discovery range for announcing per PLMN.</w:t>
      </w:r>
    </w:p>
    <w:p w14:paraId="1E820497" w14:textId="77777777" w:rsidR="00DB1E9F" w:rsidRPr="000A737C" w:rsidRDefault="00DB1E9F" w:rsidP="00DB1E9F">
      <w:pPr>
        <w:pStyle w:val="B3"/>
      </w:pPr>
      <w:r w:rsidRPr="000A737C">
        <w:t>-</w:t>
      </w:r>
      <w:r w:rsidRPr="000A737C">
        <w:tab/>
        <w:t>For restricted ProSe Direct Discovery:</w:t>
      </w:r>
    </w:p>
    <w:p w14:paraId="7CF6D01F" w14:textId="77777777" w:rsidR="00DB1E9F" w:rsidRPr="000A737C" w:rsidRDefault="00DB1E9F" w:rsidP="00DB1E9F">
      <w:pPr>
        <w:pStyle w:val="B4"/>
      </w:pPr>
      <w:r w:rsidRPr="000A737C">
        <w:t>a)</w:t>
      </w:r>
      <w:r w:rsidRPr="000A737C">
        <w:tab/>
        <w:t>restricted ProSe Direct Discovery Model A monitoring authorization policy:</w:t>
      </w:r>
    </w:p>
    <w:p w14:paraId="239B291A" w14:textId="77777777" w:rsidR="00DB1E9F" w:rsidRPr="000A737C" w:rsidRDefault="00DB1E9F" w:rsidP="00DB1E9F">
      <w:pPr>
        <w:pStyle w:val="B5"/>
      </w:pPr>
      <w:r w:rsidRPr="000A737C">
        <w:t>-</w:t>
      </w:r>
      <w:r w:rsidRPr="000A737C">
        <w:tab/>
        <w:t>PLMNs in which the UE is authorised to perform restricted ProSe Direct Discovery Model A monitoring.</w:t>
      </w:r>
    </w:p>
    <w:p w14:paraId="12849D65" w14:textId="77777777" w:rsidR="00DB1E9F" w:rsidRPr="000A737C" w:rsidRDefault="00DB1E9F" w:rsidP="00DB1E9F">
      <w:pPr>
        <w:pStyle w:val="B4"/>
      </w:pPr>
      <w:r w:rsidRPr="000A737C">
        <w:t>b)</w:t>
      </w:r>
      <w:r w:rsidRPr="000A737C">
        <w:tab/>
        <w:t>restricted ProSe Direct Discovery Model A announcing authorization policy:</w:t>
      </w:r>
    </w:p>
    <w:p w14:paraId="0496E218" w14:textId="77777777" w:rsidR="00DB1E9F" w:rsidRPr="000A737C" w:rsidRDefault="00DB1E9F" w:rsidP="00DB1E9F">
      <w:pPr>
        <w:pStyle w:val="B5"/>
      </w:pPr>
      <w:r w:rsidRPr="000A737C">
        <w:t>-</w:t>
      </w:r>
      <w:r w:rsidRPr="000A737C">
        <w:tab/>
        <w:t>PLMNs in which the UE is authorized to perform restricted ProSe Direct Discovery Model A announcing;</w:t>
      </w:r>
    </w:p>
    <w:p w14:paraId="2B6C6140" w14:textId="77777777" w:rsidR="00DB1E9F" w:rsidRPr="000A737C" w:rsidRDefault="00DB1E9F" w:rsidP="00DB1E9F">
      <w:pPr>
        <w:pStyle w:val="B5"/>
      </w:pPr>
      <w:r w:rsidRPr="000A737C">
        <w:t>-</w:t>
      </w:r>
      <w:r w:rsidRPr="000A737C">
        <w:tab/>
        <w:t>Authorised discovery range for announcing per PLMN.</w:t>
      </w:r>
    </w:p>
    <w:p w14:paraId="77DBA65E" w14:textId="77777777" w:rsidR="00DB1E9F" w:rsidRPr="000A737C" w:rsidRDefault="00DB1E9F" w:rsidP="00DB1E9F">
      <w:pPr>
        <w:pStyle w:val="B4"/>
      </w:pPr>
      <w:r w:rsidRPr="000A737C">
        <w:t>c)</w:t>
      </w:r>
      <w:r w:rsidRPr="000A737C">
        <w:tab/>
        <w:t>restricted ProSe Direct Discovery Model B Discoverer operation authorization policy:</w:t>
      </w:r>
    </w:p>
    <w:p w14:paraId="408A6759" w14:textId="77777777" w:rsidR="00DB1E9F" w:rsidRPr="000A737C" w:rsidRDefault="00DB1E9F" w:rsidP="00DB1E9F">
      <w:pPr>
        <w:pStyle w:val="B5"/>
      </w:pPr>
      <w:r w:rsidRPr="000A737C">
        <w:t>-</w:t>
      </w:r>
      <w:r w:rsidRPr="000A737C">
        <w:tab/>
        <w:t>PLMNs in which the UE is authorized to perform Model B Discoverer operation;</w:t>
      </w:r>
    </w:p>
    <w:p w14:paraId="18AB9D46" w14:textId="77777777" w:rsidR="00DB1E9F" w:rsidRPr="000A737C" w:rsidRDefault="00DB1E9F" w:rsidP="00DB1E9F">
      <w:pPr>
        <w:pStyle w:val="B5"/>
      </w:pPr>
      <w:r w:rsidRPr="000A737C">
        <w:t>-</w:t>
      </w:r>
      <w:r w:rsidRPr="000A737C">
        <w:tab/>
        <w:t>Authorised discovery range for announcing per PLMN.</w:t>
      </w:r>
    </w:p>
    <w:p w14:paraId="0ABD350A" w14:textId="77777777" w:rsidR="00DB1E9F" w:rsidRPr="000A737C" w:rsidRDefault="00DB1E9F" w:rsidP="00DB1E9F">
      <w:pPr>
        <w:pStyle w:val="B4"/>
      </w:pPr>
      <w:r w:rsidRPr="000A737C">
        <w:t>d)</w:t>
      </w:r>
      <w:r w:rsidRPr="000A737C">
        <w:tab/>
        <w:t>restricted ProSe Direct Discovery Model B Discoveree operation authorization policy:</w:t>
      </w:r>
    </w:p>
    <w:p w14:paraId="17A8735D" w14:textId="77777777" w:rsidR="00DB1E9F" w:rsidRPr="000A737C" w:rsidRDefault="00DB1E9F" w:rsidP="00DB1E9F">
      <w:pPr>
        <w:pStyle w:val="B5"/>
      </w:pPr>
      <w:r w:rsidRPr="000A737C">
        <w:t>-</w:t>
      </w:r>
      <w:r w:rsidRPr="000A737C">
        <w:tab/>
        <w:t>PLMNs in which the UE is authorized to perform Model B Discoveree operation;</w:t>
      </w:r>
    </w:p>
    <w:p w14:paraId="345E6923" w14:textId="77777777" w:rsidR="00DB1E9F" w:rsidRPr="000A737C" w:rsidRDefault="00DB1E9F" w:rsidP="00DB1E9F">
      <w:pPr>
        <w:pStyle w:val="B5"/>
      </w:pPr>
      <w:r w:rsidRPr="000A737C">
        <w:t>-</w:t>
      </w:r>
      <w:r w:rsidRPr="000A737C">
        <w:tab/>
        <w:t>Authorised discovery range for announcing per PLMN.</w:t>
      </w:r>
    </w:p>
    <w:p w14:paraId="24F43FF4" w14:textId="77777777" w:rsidR="00DB1E9F" w:rsidRPr="000A737C" w:rsidRDefault="00DB1E9F" w:rsidP="00DB1E9F">
      <w:pPr>
        <w:pStyle w:val="NO"/>
        <w:rPr>
          <w:lang w:eastAsia="zh-CN"/>
        </w:rPr>
      </w:pPr>
      <w:r w:rsidRPr="000A737C">
        <w:t>NOTE </w:t>
      </w:r>
      <w:r w:rsidRPr="000A737C">
        <w:rPr>
          <w:lang w:eastAsia="zh-CN"/>
        </w:rPr>
        <w:t>1</w:t>
      </w:r>
      <w:r w:rsidRPr="000A737C">
        <w:t>:</w:t>
      </w:r>
      <w:r w:rsidRPr="000A737C">
        <w:tab/>
        <w:t xml:space="preserve">In this </w:t>
      </w:r>
      <w:r w:rsidRPr="008575F5">
        <w:t>specification</w:t>
      </w:r>
      <w:r w:rsidRPr="000A737C">
        <w:t xml:space="preserve">, [When the UE is "served by </w:t>
      </w:r>
      <w:r>
        <w:t>NG-RAN</w:t>
      </w:r>
      <w:r w:rsidRPr="000A737C">
        <w:t xml:space="preserve">"] and [When the UE is "not served by </w:t>
      </w:r>
      <w:r>
        <w:t>NG-RAN</w:t>
      </w:r>
      <w:r w:rsidRPr="000A737C">
        <w:t xml:space="preserve">"] are relevant to ProSe </w:t>
      </w:r>
      <w:r w:rsidRPr="008575F5">
        <w:t>Direct</w:t>
      </w:r>
      <w:r>
        <w:t xml:space="preserve"> </w:t>
      </w:r>
      <w:r w:rsidRPr="000A737C">
        <w:t xml:space="preserve">discovery/communications over </w:t>
      </w:r>
      <w:r>
        <w:t xml:space="preserve">NR </w:t>
      </w:r>
      <w:r w:rsidRPr="000A737C">
        <w:t>PC5 reference point.</w:t>
      </w:r>
    </w:p>
    <w:p w14:paraId="49463E1E" w14:textId="6E689773" w:rsidR="00DB1E9F" w:rsidRPr="001575A5" w:rsidRDefault="00756730" w:rsidP="001575A5">
      <w:pPr>
        <w:pStyle w:val="B2"/>
      </w:pPr>
      <w:ins w:id="173" w:author="HW user10" w:date="2021-03-15T15:51:00Z">
        <w:r w:rsidRPr="001575A5">
          <w:t>-</w:t>
        </w:r>
        <w:r w:rsidRPr="001575A5">
          <w:tab/>
        </w:r>
      </w:ins>
      <w:del w:id="174" w:author="HW user10" w:date="2021-03-15T15:51:00Z">
        <w:r w:rsidR="00DB1E9F" w:rsidRPr="001575A5" w:rsidDel="00756730">
          <w:delText>2)</w:delText>
        </w:r>
        <w:r w:rsidR="00DB1E9F" w:rsidRPr="001575A5" w:rsidDel="00756730">
          <w:tab/>
        </w:r>
      </w:del>
      <w:r w:rsidR="00DB1E9F" w:rsidRPr="001575A5">
        <w:t>When the UE is "not served by NG-RAN":</w:t>
      </w:r>
    </w:p>
    <w:p w14:paraId="26C9F3DE" w14:textId="77777777" w:rsidR="00DB1E9F" w:rsidRPr="000A737C" w:rsidRDefault="00DB1E9F" w:rsidP="001575A5">
      <w:pPr>
        <w:pStyle w:val="B3"/>
      </w:pPr>
      <w:r w:rsidRPr="000A737C">
        <w:t>-</w:t>
      </w:r>
      <w:r w:rsidRPr="000A737C">
        <w:tab/>
        <w:t>Indicates whether the UE is authorized to perform ProSe Direct Discovery for Model A and Model B when "not served by NG-RAN".</w:t>
      </w:r>
    </w:p>
    <w:p w14:paraId="5B95F27E" w14:textId="4951D8AA" w:rsidR="00756730" w:rsidRDefault="00756730" w:rsidP="00DB1E9F">
      <w:pPr>
        <w:pStyle w:val="B1"/>
        <w:rPr>
          <w:ins w:id="175" w:author="HW user10" w:date="2021-03-15T15:53:00Z"/>
        </w:rPr>
      </w:pPr>
      <w:ins w:id="176" w:author="HW user10" w:date="2021-03-15T15:53:00Z">
        <w:r>
          <w:rPr>
            <w:lang w:eastAsia="zh-CN"/>
          </w:rPr>
          <w:t>2</w:t>
        </w:r>
        <w:r w:rsidRPr="000A737C">
          <w:t>)</w:t>
        </w:r>
        <w:r w:rsidRPr="000A737C">
          <w:tab/>
        </w:r>
      </w:ins>
      <w:ins w:id="177" w:author="Huawei C" w:date="2021-03-26T17:55:00Z">
        <w:r w:rsidR="006D1BF8">
          <w:t>Identifiers used for ProSe Direct Discovery</w:t>
        </w:r>
      </w:ins>
      <w:ins w:id="178" w:author="Huawei C" w:date="2021-03-26T17:54:00Z">
        <w:r w:rsidR="00D35956">
          <w:t>:</w:t>
        </w:r>
      </w:ins>
    </w:p>
    <w:p w14:paraId="3BEBAD87" w14:textId="2A859873" w:rsidR="00756730" w:rsidRDefault="00756730" w:rsidP="00756730">
      <w:pPr>
        <w:pStyle w:val="B2"/>
        <w:rPr>
          <w:ins w:id="179" w:author="Huawei C Friday Before" w:date="2021-04-09T13:21:00Z"/>
        </w:rPr>
      </w:pPr>
      <w:ins w:id="180" w:author="HW user10" w:date="2021-03-15T15:55:00Z">
        <w:r w:rsidRPr="000A737C">
          <w:t>-</w:t>
        </w:r>
        <w:r w:rsidRPr="000A737C">
          <w:tab/>
        </w:r>
      </w:ins>
      <w:ins w:id="181" w:author="Huawei C Friday Before" w:date="2021-04-09T13:20:00Z">
        <w:r w:rsidR="005D4DEB" w:rsidRPr="005D4DEB">
          <w:rPr>
            <w:highlight w:val="yellow"/>
            <w:rPrChange w:id="182" w:author="Huawei C Friday Before" w:date="2021-04-09T13:21:00Z">
              <w:rPr/>
            </w:rPrChange>
          </w:rPr>
          <w:t>The mapping of ProSe services (i.e. Application IDs) to</w:t>
        </w:r>
        <w:r w:rsidR="005D4DEB" w:rsidRPr="00756730">
          <w:rPr>
            <w:lang w:eastAsia="zh-CN"/>
          </w:rPr>
          <w:t xml:space="preserve"> </w:t>
        </w:r>
      </w:ins>
      <w:ins w:id="183" w:author="HW user10" w:date="2021-03-15T15:55:00Z">
        <w:r w:rsidRPr="00756730">
          <w:rPr>
            <w:lang w:eastAsia="zh-CN"/>
          </w:rPr>
          <w:t>Destination Layer-2 ID(s) for</w:t>
        </w:r>
        <w:r w:rsidRPr="00756730">
          <w:t xml:space="preserve"> </w:t>
        </w:r>
        <w:r>
          <w:t>sending</w:t>
        </w:r>
      </w:ins>
      <w:ins w:id="184" w:author="HW user10" w:date="2021-03-27T09:40:00Z">
        <w:r w:rsidR="007E786A">
          <w:t>/receiving</w:t>
        </w:r>
      </w:ins>
      <w:ins w:id="185" w:author="HW user10" w:date="2021-03-15T15:55:00Z">
        <w:r w:rsidRPr="00756730">
          <w:t xml:space="preserve"> </w:t>
        </w:r>
      </w:ins>
      <w:ins w:id="186" w:author="Fei Lu0409-OPPO" w:date="2021-04-09T22:22:00Z">
        <w:r w:rsidR="004F56AE" w:rsidRPr="004F56AE">
          <w:rPr>
            <w:highlight w:val="cyan"/>
            <w:lang w:val="en-US"/>
            <w:rPrChange w:id="187" w:author="Fei Lu0409-OPPO" w:date="2021-04-09T22:22:00Z">
              <w:rPr>
                <w:lang w:val="en-US"/>
              </w:rPr>
            </w:rPrChange>
          </w:rPr>
          <w:t>initial signaling of</w:t>
        </w:r>
        <w:r w:rsidR="004F56AE">
          <w:rPr>
            <w:lang w:val="en-US"/>
          </w:rPr>
          <w:t xml:space="preserve"> </w:t>
        </w:r>
      </w:ins>
      <w:ins w:id="188" w:author="HW user10" w:date="2021-03-15T15:55:00Z">
        <w:r w:rsidRPr="00756730">
          <w:t>discovery message</w:t>
        </w:r>
      </w:ins>
      <w:ins w:id="189" w:author="Huawei C" w:date="2021-03-26T17:56:00Z">
        <w:r w:rsidR="002B43D3">
          <w:rPr>
            <w:lang w:val="en-GB"/>
          </w:rPr>
          <w:t>s</w:t>
        </w:r>
      </w:ins>
      <w:ins w:id="190" w:author="HW user10" w:date="2021-03-15T15:55:00Z">
        <w:r>
          <w:t>.</w:t>
        </w:r>
      </w:ins>
    </w:p>
    <w:p w14:paraId="21732E26" w14:textId="4E1BCD5F" w:rsidR="005D4DEB" w:rsidRDefault="005D4DEB">
      <w:pPr>
        <w:pStyle w:val="NO"/>
        <w:rPr>
          <w:ins w:id="191" w:author="HW user10" w:date="2021-03-15T15:58:00Z"/>
        </w:rPr>
        <w:pPrChange w:id="192" w:author="Huawei C Friday Before" w:date="2021-04-09T13:21:00Z">
          <w:pPr>
            <w:pStyle w:val="B2"/>
          </w:pPr>
        </w:pPrChange>
      </w:pPr>
      <w:ins w:id="193" w:author="Huawei C Friday Before" w:date="2021-04-09T13:21:00Z">
        <w:r w:rsidRPr="005D4DEB">
          <w:rPr>
            <w:highlight w:val="yellow"/>
            <w:rPrChange w:id="194" w:author="Huawei C Friday Before" w:date="2021-04-09T13:21:00Z">
              <w:rPr/>
            </w:rPrChange>
          </w:rPr>
          <w:t>NOTE </w:t>
        </w:r>
        <w:r w:rsidRPr="005D4DEB">
          <w:rPr>
            <w:highlight w:val="yellow"/>
            <w:lang w:eastAsia="zh-CN"/>
            <w:rPrChange w:id="195" w:author="Huawei C Friday Before" w:date="2021-04-09T13:21:00Z">
              <w:rPr>
                <w:lang w:eastAsia="zh-CN"/>
              </w:rPr>
            </w:rPrChange>
          </w:rPr>
          <w:t>2</w:t>
        </w:r>
        <w:r w:rsidRPr="005D4DEB">
          <w:rPr>
            <w:highlight w:val="yellow"/>
            <w:rPrChange w:id="196" w:author="Huawei C Friday Before" w:date="2021-04-09T13:21:00Z">
              <w:rPr/>
            </w:rPrChange>
          </w:rPr>
          <w:t>:</w:t>
        </w:r>
        <w:r w:rsidRPr="005D4DEB">
          <w:rPr>
            <w:highlight w:val="yellow"/>
            <w:rPrChange w:id="197" w:author="Huawei C Friday Before" w:date="2021-04-09T13:21:00Z">
              <w:rPr/>
            </w:rPrChange>
          </w:rPr>
          <w:tab/>
          <w:t>The same Destination Layer-2 ID for ProSe Direct Discovery can be mapped to more than one ProSe services.</w:t>
        </w:r>
      </w:ins>
    </w:p>
    <w:p w14:paraId="2C9D65DD" w14:textId="77777777" w:rsidR="00DB1E9F" w:rsidRPr="000A737C" w:rsidRDefault="00DB1E9F" w:rsidP="00DB1E9F">
      <w:pPr>
        <w:pStyle w:val="B1"/>
      </w:pPr>
      <w:r w:rsidRPr="000A737C">
        <w:rPr>
          <w:lang w:eastAsia="zh-CN"/>
        </w:rPr>
        <w:t>3</w:t>
      </w:r>
      <w:r w:rsidRPr="000A737C">
        <w:t>)</w:t>
      </w:r>
      <w:r w:rsidRPr="000A737C">
        <w:tab/>
        <w:t xml:space="preserve">Radio parameters when the UE is </w:t>
      </w:r>
      <w:r w:rsidRPr="000A737C">
        <w:rPr>
          <w:lang w:eastAsia="ko-KR"/>
        </w:rPr>
        <w:t>"</w:t>
      </w:r>
      <w:r w:rsidRPr="000A737C">
        <w:t xml:space="preserve">not served by </w:t>
      </w:r>
      <w:r>
        <w:t>NG-RAN</w:t>
      </w:r>
      <w:r w:rsidRPr="000A737C">
        <w:rPr>
          <w:lang w:eastAsia="ko-KR"/>
        </w:rPr>
        <w:t>"</w:t>
      </w:r>
      <w:r w:rsidRPr="000A737C">
        <w:t>:</w:t>
      </w:r>
    </w:p>
    <w:p w14:paraId="2D599D70" w14:textId="77777777" w:rsidR="00DB1E9F" w:rsidRPr="000A737C" w:rsidRDefault="00DB1E9F" w:rsidP="00DB1E9F">
      <w:pPr>
        <w:pStyle w:val="B2"/>
      </w:pPr>
      <w:r w:rsidRPr="000A737C">
        <w:lastRenderedPageBreak/>
        <w:t>-</w:t>
      </w:r>
      <w:r w:rsidRPr="000A737C">
        <w:tab/>
        <w:t xml:space="preserve">Includes the radio parameters per NR PC5 with Geographical Area(s) and an indication of whether they are "operator managed" or "non-operator managed". The UE uses the radio parameters to perform ProSe Direct Discovery over PC5 reference point when "not served by </w:t>
      </w:r>
      <w:r>
        <w:rPr>
          <w:lang w:val="en-US"/>
        </w:rPr>
        <w:t>NG-RAN</w:t>
      </w:r>
      <w:r w:rsidRPr="000A737C">
        <w:t>" only if the UE can reliably locate itself in the corresponding Geographical Area. Otherwise, the UE is not authori</w:t>
      </w:r>
      <w:r w:rsidRPr="000A737C">
        <w:rPr>
          <w:lang w:eastAsia="ko-KR"/>
        </w:rPr>
        <w:t>z</w:t>
      </w:r>
      <w:r w:rsidRPr="000A737C">
        <w:t>ed to transmit.</w:t>
      </w:r>
    </w:p>
    <w:p w14:paraId="61F99678" w14:textId="44D2B358" w:rsidR="00DB1E9F" w:rsidRPr="000A737C" w:rsidRDefault="00DB1E9F" w:rsidP="00DB1E9F">
      <w:pPr>
        <w:pStyle w:val="NO"/>
      </w:pPr>
      <w:r w:rsidRPr="000A737C">
        <w:t>NOTE </w:t>
      </w:r>
      <w:del w:id="198" w:author="Huawei C Friday Before" w:date="2021-04-09T13:21:00Z">
        <w:r w:rsidRPr="005D4DEB" w:rsidDel="005D4DEB">
          <w:rPr>
            <w:highlight w:val="yellow"/>
            <w:lang w:eastAsia="zh-CN"/>
            <w:rPrChange w:id="199" w:author="Huawei C Friday Before" w:date="2021-04-09T13:21:00Z">
              <w:rPr>
                <w:lang w:eastAsia="zh-CN"/>
              </w:rPr>
            </w:rPrChange>
          </w:rPr>
          <w:delText>2</w:delText>
        </w:r>
      </w:del>
      <w:ins w:id="200" w:author="Huawei C Friday Before" w:date="2021-04-09T13:21:00Z">
        <w:r w:rsidR="005D4DEB" w:rsidRPr="005D4DEB">
          <w:rPr>
            <w:highlight w:val="yellow"/>
            <w:lang w:eastAsia="zh-CN"/>
            <w:rPrChange w:id="201" w:author="Huawei C Friday Before" w:date="2021-04-09T13:21:00Z">
              <w:rPr>
                <w:lang w:eastAsia="zh-CN"/>
              </w:rPr>
            </w:rPrChange>
          </w:rPr>
          <w:t>3</w:t>
        </w:r>
      </w:ins>
      <w:r w:rsidRPr="000A737C">
        <w:t>:</w:t>
      </w:r>
      <w:r w:rsidRPr="000A737C">
        <w:tab/>
        <w:t>Whether a frequency band is "operator managed" or "non-operator managed" in a given Geographical Area is defined by local regulations.</w:t>
      </w:r>
    </w:p>
    <w:p w14:paraId="3F0E700E" w14:textId="77777777" w:rsidR="00DB1E9F" w:rsidRPr="000A737C" w:rsidRDefault="00DB1E9F" w:rsidP="00DB1E9F">
      <w:pPr>
        <w:pStyle w:val="B1"/>
      </w:pPr>
      <w:r w:rsidRPr="000A737C">
        <w:t>4)</w:t>
      </w:r>
      <w:r w:rsidRPr="000A737C">
        <w:tab/>
        <w:t>Restricted ProSe Direct Discovery UE ID for Restricted Direct Discovery:</w:t>
      </w:r>
    </w:p>
    <w:p w14:paraId="27EDA998" w14:textId="77777777" w:rsidR="00DB1E9F" w:rsidRPr="000A737C" w:rsidRDefault="00DB1E9F" w:rsidP="00DB1E9F">
      <w:pPr>
        <w:pStyle w:val="B2"/>
      </w:pPr>
      <w:r w:rsidRPr="000A737C">
        <w:t>-</w:t>
      </w:r>
      <w:r w:rsidRPr="000A737C">
        <w:tab/>
        <w:t>ProSe Direct Discovery UE ID.</w:t>
      </w:r>
    </w:p>
    <w:p w14:paraId="63900442" w14:textId="77777777" w:rsidR="00DB1E9F" w:rsidRPr="000A737C" w:rsidRDefault="00DB1E9F" w:rsidP="00DB1E9F">
      <w:pPr>
        <w:pStyle w:val="B1"/>
      </w:pPr>
      <w:r w:rsidRPr="000A737C">
        <w:t>5)</w:t>
      </w:r>
      <w:r w:rsidRPr="000A737C">
        <w:tab/>
        <w:t>Group Member Discovery parameters:</w:t>
      </w:r>
    </w:p>
    <w:p w14:paraId="2700423A" w14:textId="77777777" w:rsidR="00DB1E9F" w:rsidRPr="000A737C" w:rsidRDefault="00DB1E9F" w:rsidP="00DB1E9F">
      <w:pPr>
        <w:pStyle w:val="B2"/>
      </w:pPr>
      <w:r w:rsidRPr="000A737C">
        <w:t>-</w:t>
      </w:r>
      <w:r w:rsidRPr="000A737C">
        <w:tab/>
        <w:t>For each discovery group that the UE belongs to include the following parameters that enable the UE to perform Group Member Discovery when provisioned in ME from PCF or configured in UICC:</w:t>
      </w:r>
    </w:p>
    <w:p w14:paraId="4FF97446" w14:textId="77777777" w:rsidR="00DB1E9F" w:rsidRPr="000A737C" w:rsidRDefault="00DB1E9F" w:rsidP="00DB1E9F">
      <w:pPr>
        <w:pStyle w:val="B3"/>
        <w:rPr>
          <w:lang w:eastAsia="zh-CN"/>
        </w:rPr>
      </w:pPr>
      <w:r w:rsidRPr="000A737C">
        <w:t>-</w:t>
      </w:r>
      <w:r w:rsidRPr="000A737C">
        <w:tab/>
        <w:t>Application Layer Group ID: Identifies an application layer group that the UE belongs to;</w:t>
      </w:r>
    </w:p>
    <w:p w14:paraId="2FEE8D07" w14:textId="77777777" w:rsidR="00DB1E9F" w:rsidRPr="000A737C" w:rsidRDefault="00DB1E9F" w:rsidP="00DB1E9F">
      <w:pPr>
        <w:pStyle w:val="B3"/>
        <w:rPr>
          <w:lang w:eastAsia="zh-CN"/>
        </w:rPr>
      </w:pPr>
      <w:r w:rsidRPr="000A737C">
        <w:rPr>
          <w:lang w:eastAsia="zh-CN"/>
        </w:rPr>
        <w:t>-</w:t>
      </w:r>
      <w:r w:rsidRPr="000A737C">
        <w:rPr>
          <w:lang w:eastAsia="zh-CN"/>
        </w:rPr>
        <w:tab/>
      </w:r>
      <w:r w:rsidRPr="000A737C">
        <w:t>Layer-2 Group ID: layer-2 ID for Discovery Group ID</w:t>
      </w:r>
      <w:r w:rsidRPr="000A737C">
        <w:rPr>
          <w:lang w:eastAsia="zh-CN"/>
        </w:rPr>
        <w:t>;</w:t>
      </w:r>
    </w:p>
    <w:p w14:paraId="6DA51916" w14:textId="77777777" w:rsidR="00DB1E9F" w:rsidRPr="000A737C" w:rsidRDefault="00DB1E9F" w:rsidP="00DB1E9F">
      <w:pPr>
        <w:pStyle w:val="B3"/>
      </w:pPr>
      <w:r w:rsidRPr="000A737C">
        <w:t>-</w:t>
      </w:r>
      <w:r w:rsidRPr="000A737C">
        <w:tab/>
        <w:t>User Info ID: For Model A, this corresponds to the Announcer Info parameter when the UE is acting as an announcing UE. For Model B, this corresponds to the Discoverer Info in Solicitation messages and the Discoveree Info in Response messages, when the UE is acting as a discoverer or discoveree UE respectively.</w:t>
      </w:r>
    </w:p>
    <w:p w14:paraId="71C04F22" w14:textId="7516CC2C" w:rsidR="00DB1E9F" w:rsidRPr="000A737C" w:rsidRDefault="00DB1E9F" w:rsidP="00DB1E9F">
      <w:pPr>
        <w:pStyle w:val="NO"/>
      </w:pPr>
      <w:r w:rsidRPr="000A737C">
        <w:t>NOTE </w:t>
      </w:r>
      <w:del w:id="202" w:author="Huawei C Friday Before" w:date="2021-04-09T13:21:00Z">
        <w:r w:rsidRPr="005D4DEB" w:rsidDel="005D4DEB">
          <w:rPr>
            <w:highlight w:val="yellow"/>
            <w:lang w:eastAsia="zh-CN"/>
            <w:rPrChange w:id="203" w:author="Huawei C Friday Before" w:date="2021-04-09T13:21:00Z">
              <w:rPr>
                <w:lang w:eastAsia="zh-CN"/>
              </w:rPr>
            </w:rPrChange>
          </w:rPr>
          <w:delText>3</w:delText>
        </w:r>
      </w:del>
      <w:ins w:id="204" w:author="Huawei C Friday Before" w:date="2021-04-09T13:21:00Z">
        <w:r w:rsidR="005D4DEB" w:rsidRPr="005D4DEB">
          <w:rPr>
            <w:highlight w:val="yellow"/>
            <w:lang w:eastAsia="zh-CN"/>
            <w:rPrChange w:id="205" w:author="Huawei C Friday Before" w:date="2021-04-09T13:21:00Z">
              <w:rPr>
                <w:lang w:eastAsia="zh-CN"/>
              </w:rPr>
            </w:rPrChange>
          </w:rPr>
          <w:t>4</w:t>
        </w:r>
      </w:ins>
      <w:r w:rsidRPr="000A737C">
        <w:t>:</w:t>
      </w:r>
      <w:r w:rsidRPr="000A737C">
        <w:tab/>
        <w:t>User Info ID is expected to be assigned uniquely to a user within the discovery group.</w:t>
      </w:r>
    </w:p>
    <w:p w14:paraId="79A8CC26" w14:textId="77777777" w:rsidR="00DB1E9F" w:rsidRPr="000A737C" w:rsidRDefault="00DB1E9F" w:rsidP="00DB1E9F">
      <w:pPr>
        <w:pStyle w:val="B3"/>
        <w:rPr>
          <w:lang w:eastAsia="zh-CN"/>
        </w:rPr>
      </w:pPr>
      <w:r w:rsidRPr="000A737C">
        <w:t>-</w:t>
      </w:r>
      <w:r w:rsidRPr="000A737C">
        <w:tab/>
        <w:t>Discovery Group ID: identifier of a discovery group that the UE belongs to.</w:t>
      </w:r>
    </w:p>
    <w:p w14:paraId="5BACD74C" w14:textId="4DC66F54" w:rsidR="00DB1E9F" w:rsidRPr="000A737C" w:rsidRDefault="00DB1E9F" w:rsidP="00DB1E9F">
      <w:pPr>
        <w:pStyle w:val="NO"/>
        <w:rPr>
          <w:lang w:eastAsia="zh-CN"/>
        </w:rPr>
      </w:pPr>
      <w:r w:rsidRPr="000A737C">
        <w:t>NOTE </w:t>
      </w:r>
      <w:del w:id="206" w:author="Huawei C Friday Before" w:date="2021-04-09T13:21:00Z">
        <w:r w:rsidRPr="005D4DEB" w:rsidDel="005D4DEB">
          <w:rPr>
            <w:highlight w:val="yellow"/>
            <w:lang w:eastAsia="zh-CN"/>
            <w:rPrChange w:id="207" w:author="Huawei C Friday Before" w:date="2021-04-09T13:21:00Z">
              <w:rPr>
                <w:lang w:eastAsia="zh-CN"/>
              </w:rPr>
            </w:rPrChange>
          </w:rPr>
          <w:delText>4</w:delText>
        </w:r>
      </w:del>
      <w:ins w:id="208" w:author="Huawei C Friday Before" w:date="2021-04-09T13:21:00Z">
        <w:r w:rsidR="005D4DEB" w:rsidRPr="005D4DEB">
          <w:rPr>
            <w:highlight w:val="yellow"/>
            <w:lang w:eastAsia="zh-CN"/>
            <w:rPrChange w:id="209" w:author="Huawei C Friday Before" w:date="2021-04-09T13:21:00Z">
              <w:rPr>
                <w:lang w:eastAsia="zh-CN"/>
              </w:rPr>
            </w:rPrChange>
          </w:rPr>
          <w:t>5</w:t>
        </w:r>
      </w:ins>
      <w:r w:rsidRPr="000A737C">
        <w:t>:</w:t>
      </w:r>
      <w:r w:rsidRPr="000A737C">
        <w:tab/>
        <w:t>Group Member Discovery parameters can be provided from ProSe Application Server to the UE.</w:t>
      </w:r>
    </w:p>
    <w:p w14:paraId="10CC6471" w14:textId="77777777" w:rsidR="00DB1E9F" w:rsidRPr="000A737C" w:rsidRDefault="00DB1E9F" w:rsidP="00DB1E9F">
      <w:pPr>
        <w:pStyle w:val="B1"/>
        <w:rPr>
          <w:lang w:eastAsia="zh-CN"/>
        </w:rPr>
      </w:pPr>
      <w:r w:rsidRPr="000A737C">
        <w:rPr>
          <w:lang w:eastAsia="zh-CN"/>
        </w:rPr>
        <w:t>6)</w:t>
      </w:r>
      <w:r w:rsidRPr="000A737C">
        <w:rPr>
          <w:lang w:eastAsia="zh-CN"/>
        </w:rPr>
        <w:tab/>
      </w:r>
      <w:r w:rsidRPr="000A737C">
        <w:rPr>
          <w:lang w:eastAsia="ko-KR"/>
        </w:rPr>
        <w:t xml:space="preserve">Application information </w:t>
      </w:r>
      <w:r w:rsidRPr="000A737C">
        <w:rPr>
          <w:lang w:eastAsia="zh-CN"/>
        </w:rPr>
        <w:t>for ProSe Direct Discovery:</w:t>
      </w:r>
    </w:p>
    <w:p w14:paraId="0C35F0C3" w14:textId="77777777" w:rsidR="00DB1E9F" w:rsidRPr="000A737C" w:rsidRDefault="00DB1E9F" w:rsidP="00DB1E9F">
      <w:pPr>
        <w:pStyle w:val="B2"/>
        <w:rPr>
          <w:lang w:eastAsia="zh-CN"/>
        </w:rPr>
      </w:pPr>
      <w:r w:rsidRPr="000A737C">
        <w:t>-</w:t>
      </w:r>
      <w:r w:rsidRPr="000A737C">
        <w:rPr>
          <w:lang w:eastAsia="zh-CN"/>
        </w:rPr>
        <w:tab/>
      </w:r>
      <w:r w:rsidRPr="000A737C">
        <w:t>Application identifiers to be used for direct discovery over PC5 interface</w:t>
      </w:r>
      <w:r w:rsidRPr="000A737C">
        <w:rPr>
          <w:lang w:eastAsia="zh-CN"/>
        </w:rPr>
        <w:t>.</w:t>
      </w:r>
    </w:p>
    <w:p w14:paraId="0C6214AD" w14:textId="77777777" w:rsidR="00DB1E9F" w:rsidRPr="000A737C" w:rsidRDefault="00DB1E9F" w:rsidP="00DB1E9F">
      <w:pPr>
        <w:pStyle w:val="B1"/>
        <w:rPr>
          <w:lang w:eastAsia="zh-CN"/>
        </w:rPr>
      </w:pPr>
      <w:r w:rsidRPr="000A737C">
        <w:rPr>
          <w:lang w:eastAsia="ko-KR"/>
        </w:rPr>
        <w:t>7)</w:t>
      </w:r>
      <w:r w:rsidRPr="000A737C">
        <w:rPr>
          <w:lang w:eastAsia="ko-KR"/>
        </w:rPr>
        <w:tab/>
      </w:r>
      <w:r w:rsidRPr="000A737C">
        <w:rPr>
          <w:lang w:eastAsia="zh-CN"/>
        </w:rPr>
        <w:t>Security parameters used for direct discovery over PC5:</w:t>
      </w:r>
    </w:p>
    <w:p w14:paraId="29BFEE4A" w14:textId="77777777" w:rsidR="00DB1E9F" w:rsidRPr="00E61457" w:rsidRDefault="00DB1E9F" w:rsidP="00DB1E9F">
      <w:pPr>
        <w:pStyle w:val="EditorsNote"/>
        <w:ind w:left="1701" w:hanging="1417"/>
        <w:rPr>
          <w:rFonts w:eastAsia="SimSun"/>
        </w:rPr>
      </w:pPr>
      <w:r w:rsidRPr="00E61457">
        <w:rPr>
          <w:rFonts w:eastAsia="SimSun"/>
        </w:rPr>
        <w:t>Editor's note</w:t>
      </w:r>
      <w:r w:rsidRPr="00E61457">
        <w:rPr>
          <w:rFonts w:eastAsia="SimSun"/>
          <w:lang w:eastAsia="en-US"/>
        </w:rPr>
        <w:t>:</w:t>
      </w:r>
      <w:r w:rsidRPr="00E61457">
        <w:rPr>
          <w:rFonts w:eastAsia="SimSun"/>
          <w:lang w:eastAsia="en-US"/>
        </w:rPr>
        <w:tab/>
      </w:r>
      <w:r w:rsidRPr="00E61457">
        <w:rPr>
          <w:rFonts w:eastAsia="SimSun"/>
        </w:rPr>
        <w:t>Whether the security parameters can be provided by the PCF and details of security parameters will be determined by SA3 WG.</w:t>
      </w:r>
    </w:p>
    <w:p w14:paraId="2FC3D26B" w14:textId="65067B6D" w:rsidR="00536099" w:rsidRPr="00536099" w:rsidRDefault="00DB1E9F" w:rsidP="00AE34FE">
      <w:pPr>
        <w:pStyle w:val="B1"/>
        <w:rPr>
          <w:rFonts w:eastAsiaTheme="minorEastAsia"/>
          <w:lang w:eastAsia="zh-CN"/>
        </w:rPr>
      </w:pPr>
      <w:r w:rsidRPr="000A737C">
        <w:rPr>
          <w:lang w:eastAsia="ko-KR"/>
        </w:rPr>
        <w:t>8)</w:t>
      </w:r>
      <w:r w:rsidRPr="000A737C">
        <w:rPr>
          <w:lang w:eastAsia="ko-KR"/>
        </w:rPr>
        <w:tab/>
        <w:t>Validity timer indicating the expiration time of the Policy/Parameter for ProSe Direct Discovery.</w:t>
      </w:r>
    </w:p>
    <w:bookmarkEnd w:id="10"/>
    <w:bookmarkEnd w:id="11"/>
    <w:bookmarkEnd w:id="12"/>
    <w:bookmarkEnd w:id="13"/>
    <w:bookmarkEnd w:id="14"/>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8788FF" w14:textId="77777777" w:rsidR="004279A6" w:rsidRDefault="004279A6">
      <w:r>
        <w:separator/>
      </w:r>
    </w:p>
    <w:p w14:paraId="0D9FA669" w14:textId="77777777" w:rsidR="004279A6" w:rsidRDefault="004279A6"/>
  </w:endnote>
  <w:endnote w:type="continuationSeparator" w:id="0">
    <w:p w14:paraId="179DC5A4" w14:textId="77777777" w:rsidR="004279A6" w:rsidRDefault="004279A6">
      <w:r>
        <w:continuationSeparator/>
      </w:r>
    </w:p>
    <w:p w14:paraId="1AB3F248" w14:textId="77777777" w:rsidR="004279A6" w:rsidRDefault="004279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D3D11D" w14:textId="77777777" w:rsidR="004279A6" w:rsidRDefault="004279A6">
      <w:r>
        <w:separator/>
      </w:r>
    </w:p>
    <w:p w14:paraId="3409FF28" w14:textId="77777777" w:rsidR="004279A6" w:rsidRDefault="004279A6"/>
  </w:footnote>
  <w:footnote w:type="continuationSeparator" w:id="0">
    <w:p w14:paraId="394B3244" w14:textId="77777777" w:rsidR="004279A6" w:rsidRDefault="004279A6">
      <w:r>
        <w:continuationSeparator/>
      </w:r>
    </w:p>
    <w:p w14:paraId="14D4215D" w14:textId="77777777" w:rsidR="004279A6" w:rsidRDefault="004279A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E27D3">
      <w:rPr>
        <w:rFonts w:ascii="Arial" w:hAnsi="Arial" w:cs="Arial"/>
        <w:b/>
        <w:bCs/>
        <w:noProof/>
        <w:sz w:val="18"/>
      </w:rPr>
      <w:t>1</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5.8pt;height:15.8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1"/>
  </w:num>
  <w:num w:numId="4">
    <w:abstractNumId w:val="15"/>
  </w:num>
  <w:num w:numId="5">
    <w:abstractNumId w:val="23"/>
  </w:num>
  <w:num w:numId="6">
    <w:abstractNumId w:val="33"/>
  </w:num>
  <w:num w:numId="7">
    <w:abstractNumId w:val="19"/>
  </w:num>
  <w:num w:numId="8">
    <w:abstractNumId w:val="22"/>
  </w:num>
  <w:num w:numId="9">
    <w:abstractNumId w:val="29"/>
  </w:num>
  <w:num w:numId="10">
    <w:abstractNumId w:val="35"/>
  </w:num>
  <w:num w:numId="11">
    <w:abstractNumId w:val="20"/>
  </w:num>
  <w:num w:numId="12">
    <w:abstractNumId w:val="10"/>
  </w:num>
  <w:num w:numId="13">
    <w:abstractNumId w:val="14"/>
  </w:num>
  <w:num w:numId="14">
    <w:abstractNumId w:val="21"/>
  </w:num>
  <w:num w:numId="15">
    <w:abstractNumId w:val="32"/>
  </w:num>
  <w:num w:numId="16">
    <w:abstractNumId w:val="16"/>
  </w:num>
  <w:num w:numId="17">
    <w:abstractNumId w:val="13"/>
  </w:num>
  <w:num w:numId="18">
    <w:abstractNumId w:val="24"/>
  </w:num>
  <w:num w:numId="19">
    <w:abstractNumId w:val="31"/>
  </w:num>
  <w:num w:numId="20">
    <w:abstractNumId w:val="30"/>
  </w:num>
  <w:num w:numId="21">
    <w:abstractNumId w:val="26"/>
  </w:num>
  <w:num w:numId="22">
    <w:abstractNumId w:val="34"/>
  </w:num>
  <w:num w:numId="23">
    <w:abstractNumId w:val="27"/>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7"/>
  </w:num>
  <w:num w:numId="36">
    <w:abstractNumId w:val="2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Monday">
    <w15:presenceInfo w15:providerId="None" w15:userId="Huawei C Monday"/>
  </w15:person>
  <w15:person w15:author="HW user10">
    <w15:presenceInfo w15:providerId="None" w15:userId="HW user10"/>
  </w15:person>
  <w15:person w15:author="Huawei C Friday Before">
    <w15:presenceInfo w15:providerId="None" w15:userId="Huawei C Friday Before"/>
  </w15:person>
  <w15:person w15:author="Huawei C">
    <w15:presenceInfo w15:providerId="None" w15:userId="Huawei C"/>
  </w15:person>
  <w15:person w15:author="Fei Lu0409-OPPO">
    <w15:presenceInfo w15:providerId="None" w15:userId="Fei Lu0409-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A41"/>
    <w:rsid w:val="00017346"/>
    <w:rsid w:val="000177B7"/>
    <w:rsid w:val="00021B17"/>
    <w:rsid w:val="000220E9"/>
    <w:rsid w:val="000225C1"/>
    <w:rsid w:val="00023565"/>
    <w:rsid w:val="00023DE3"/>
    <w:rsid w:val="000241C9"/>
    <w:rsid w:val="00024628"/>
    <w:rsid w:val="00024798"/>
    <w:rsid w:val="0002483D"/>
    <w:rsid w:val="0002554E"/>
    <w:rsid w:val="00025CDC"/>
    <w:rsid w:val="000265FA"/>
    <w:rsid w:val="0002680A"/>
    <w:rsid w:val="000268FB"/>
    <w:rsid w:val="00027B9C"/>
    <w:rsid w:val="0003091B"/>
    <w:rsid w:val="000316F0"/>
    <w:rsid w:val="00032C3E"/>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7FA"/>
    <w:rsid w:val="000469E7"/>
    <w:rsid w:val="00047051"/>
    <w:rsid w:val="00047991"/>
    <w:rsid w:val="00047C64"/>
    <w:rsid w:val="00050528"/>
    <w:rsid w:val="00050D23"/>
    <w:rsid w:val="00051583"/>
    <w:rsid w:val="00051B42"/>
    <w:rsid w:val="00051C13"/>
    <w:rsid w:val="00052A29"/>
    <w:rsid w:val="00052C36"/>
    <w:rsid w:val="00053544"/>
    <w:rsid w:val="000549F0"/>
    <w:rsid w:val="000559CF"/>
    <w:rsid w:val="00056F95"/>
    <w:rsid w:val="0005715C"/>
    <w:rsid w:val="00060AEF"/>
    <w:rsid w:val="00060F24"/>
    <w:rsid w:val="00061367"/>
    <w:rsid w:val="00062CB4"/>
    <w:rsid w:val="00062D55"/>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65C5"/>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225"/>
    <w:rsid w:val="000965B7"/>
    <w:rsid w:val="00096E0B"/>
    <w:rsid w:val="000978D7"/>
    <w:rsid w:val="000A1AE2"/>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4B51"/>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5005"/>
    <w:rsid w:val="000C5C80"/>
    <w:rsid w:val="000C60AC"/>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5D5"/>
    <w:rsid w:val="000E3F00"/>
    <w:rsid w:val="000E44F6"/>
    <w:rsid w:val="000E4585"/>
    <w:rsid w:val="000E573A"/>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0F7F87"/>
    <w:rsid w:val="00100130"/>
    <w:rsid w:val="00100570"/>
    <w:rsid w:val="00100A31"/>
    <w:rsid w:val="00100D08"/>
    <w:rsid w:val="0010191A"/>
    <w:rsid w:val="00101FFB"/>
    <w:rsid w:val="0010284D"/>
    <w:rsid w:val="00102CCE"/>
    <w:rsid w:val="001039F9"/>
    <w:rsid w:val="001041AA"/>
    <w:rsid w:val="0010430B"/>
    <w:rsid w:val="00104CDA"/>
    <w:rsid w:val="001058A5"/>
    <w:rsid w:val="001059D1"/>
    <w:rsid w:val="00106D14"/>
    <w:rsid w:val="001070C1"/>
    <w:rsid w:val="0010795D"/>
    <w:rsid w:val="00107A82"/>
    <w:rsid w:val="00107C85"/>
    <w:rsid w:val="00107E22"/>
    <w:rsid w:val="00110662"/>
    <w:rsid w:val="00111A25"/>
    <w:rsid w:val="00111B91"/>
    <w:rsid w:val="00111E3C"/>
    <w:rsid w:val="00112BF1"/>
    <w:rsid w:val="00113483"/>
    <w:rsid w:val="0011387E"/>
    <w:rsid w:val="001142B0"/>
    <w:rsid w:val="0011431F"/>
    <w:rsid w:val="00114408"/>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5A5"/>
    <w:rsid w:val="00157A74"/>
    <w:rsid w:val="001604DA"/>
    <w:rsid w:val="00161001"/>
    <w:rsid w:val="00161606"/>
    <w:rsid w:val="00161679"/>
    <w:rsid w:val="001616A1"/>
    <w:rsid w:val="00161B39"/>
    <w:rsid w:val="00161C13"/>
    <w:rsid w:val="00163C76"/>
    <w:rsid w:val="00163E01"/>
    <w:rsid w:val="00164342"/>
    <w:rsid w:val="001658FB"/>
    <w:rsid w:val="00165DF2"/>
    <w:rsid w:val="001662DD"/>
    <w:rsid w:val="00166527"/>
    <w:rsid w:val="001673CA"/>
    <w:rsid w:val="00167429"/>
    <w:rsid w:val="00167AF3"/>
    <w:rsid w:val="0017015E"/>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101"/>
    <w:rsid w:val="001B7516"/>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3415"/>
    <w:rsid w:val="001D6C3F"/>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50D"/>
    <w:rsid w:val="001F56D0"/>
    <w:rsid w:val="001F5984"/>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76A"/>
    <w:rsid w:val="00215B76"/>
    <w:rsid w:val="00216F4A"/>
    <w:rsid w:val="00217437"/>
    <w:rsid w:val="002174B6"/>
    <w:rsid w:val="00217AD1"/>
    <w:rsid w:val="00217CF1"/>
    <w:rsid w:val="00220AEB"/>
    <w:rsid w:val="00220B41"/>
    <w:rsid w:val="00221F47"/>
    <w:rsid w:val="0022270A"/>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4EE5"/>
    <w:rsid w:val="00235221"/>
    <w:rsid w:val="00235368"/>
    <w:rsid w:val="002357E8"/>
    <w:rsid w:val="0023643C"/>
    <w:rsid w:val="00236B1D"/>
    <w:rsid w:val="00237043"/>
    <w:rsid w:val="00237751"/>
    <w:rsid w:val="00237951"/>
    <w:rsid w:val="00240582"/>
    <w:rsid w:val="002406EC"/>
    <w:rsid w:val="00240712"/>
    <w:rsid w:val="00241405"/>
    <w:rsid w:val="0024195B"/>
    <w:rsid w:val="00241D00"/>
    <w:rsid w:val="00241E53"/>
    <w:rsid w:val="00241E6A"/>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3ABD"/>
    <w:rsid w:val="00285565"/>
    <w:rsid w:val="00285692"/>
    <w:rsid w:val="00286417"/>
    <w:rsid w:val="00286691"/>
    <w:rsid w:val="00286D4F"/>
    <w:rsid w:val="00286F8A"/>
    <w:rsid w:val="002871B3"/>
    <w:rsid w:val="0028786F"/>
    <w:rsid w:val="00287A12"/>
    <w:rsid w:val="00287B41"/>
    <w:rsid w:val="002904BF"/>
    <w:rsid w:val="00291038"/>
    <w:rsid w:val="00291BF1"/>
    <w:rsid w:val="00292E3B"/>
    <w:rsid w:val="002934B1"/>
    <w:rsid w:val="002934C0"/>
    <w:rsid w:val="002943A4"/>
    <w:rsid w:val="00295FEC"/>
    <w:rsid w:val="0029673F"/>
    <w:rsid w:val="00297595"/>
    <w:rsid w:val="00297889"/>
    <w:rsid w:val="00297DBB"/>
    <w:rsid w:val="00297DC0"/>
    <w:rsid w:val="002A0489"/>
    <w:rsid w:val="002A0625"/>
    <w:rsid w:val="002A062F"/>
    <w:rsid w:val="002A127D"/>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3D3"/>
    <w:rsid w:val="002B46FF"/>
    <w:rsid w:val="002B5B58"/>
    <w:rsid w:val="002B5DAE"/>
    <w:rsid w:val="002B6238"/>
    <w:rsid w:val="002B6D1C"/>
    <w:rsid w:val="002B7ADC"/>
    <w:rsid w:val="002B7B0E"/>
    <w:rsid w:val="002B7F31"/>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7AB"/>
    <w:rsid w:val="002D0CC3"/>
    <w:rsid w:val="002D1E29"/>
    <w:rsid w:val="002D1E5B"/>
    <w:rsid w:val="002D2746"/>
    <w:rsid w:val="002D2752"/>
    <w:rsid w:val="002D4952"/>
    <w:rsid w:val="002D49A4"/>
    <w:rsid w:val="002D58CB"/>
    <w:rsid w:val="002D5CFB"/>
    <w:rsid w:val="002D5E9C"/>
    <w:rsid w:val="002D6460"/>
    <w:rsid w:val="002D6EA2"/>
    <w:rsid w:val="002D7247"/>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335C"/>
    <w:rsid w:val="002F400D"/>
    <w:rsid w:val="002F45E0"/>
    <w:rsid w:val="002F4733"/>
    <w:rsid w:val="002F4B59"/>
    <w:rsid w:val="002F4F84"/>
    <w:rsid w:val="002F4FDF"/>
    <w:rsid w:val="002F5879"/>
    <w:rsid w:val="002F5B99"/>
    <w:rsid w:val="002F702C"/>
    <w:rsid w:val="002F7117"/>
    <w:rsid w:val="002F75F4"/>
    <w:rsid w:val="002F76F8"/>
    <w:rsid w:val="002F7A8F"/>
    <w:rsid w:val="002F7D8E"/>
    <w:rsid w:val="002F7F76"/>
    <w:rsid w:val="00300302"/>
    <w:rsid w:val="0030069C"/>
    <w:rsid w:val="00300850"/>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D14"/>
    <w:rsid w:val="00303E45"/>
    <w:rsid w:val="00305055"/>
    <w:rsid w:val="003056AD"/>
    <w:rsid w:val="00305F20"/>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5383"/>
    <w:rsid w:val="003153C7"/>
    <w:rsid w:val="00316392"/>
    <w:rsid w:val="00316798"/>
    <w:rsid w:val="00317505"/>
    <w:rsid w:val="00317BA6"/>
    <w:rsid w:val="0032155D"/>
    <w:rsid w:val="00321785"/>
    <w:rsid w:val="003219D9"/>
    <w:rsid w:val="00322EB0"/>
    <w:rsid w:val="00322FEF"/>
    <w:rsid w:val="00323DAB"/>
    <w:rsid w:val="003241E8"/>
    <w:rsid w:val="003244C5"/>
    <w:rsid w:val="00324C55"/>
    <w:rsid w:val="00324F09"/>
    <w:rsid w:val="00325BE6"/>
    <w:rsid w:val="00326415"/>
    <w:rsid w:val="003264F1"/>
    <w:rsid w:val="0032729A"/>
    <w:rsid w:val="00327CA6"/>
    <w:rsid w:val="0033018C"/>
    <w:rsid w:val="00330846"/>
    <w:rsid w:val="00331F83"/>
    <w:rsid w:val="00333038"/>
    <w:rsid w:val="003332F9"/>
    <w:rsid w:val="003338BB"/>
    <w:rsid w:val="003349DF"/>
    <w:rsid w:val="0033515D"/>
    <w:rsid w:val="00335AE8"/>
    <w:rsid w:val="00335B52"/>
    <w:rsid w:val="00335D2E"/>
    <w:rsid w:val="003361BD"/>
    <w:rsid w:val="00336F35"/>
    <w:rsid w:val="0034141F"/>
    <w:rsid w:val="00341EE0"/>
    <w:rsid w:val="00342226"/>
    <w:rsid w:val="003426F5"/>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0CA"/>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C3F"/>
    <w:rsid w:val="00375E81"/>
    <w:rsid w:val="00375ECE"/>
    <w:rsid w:val="00376372"/>
    <w:rsid w:val="0038028D"/>
    <w:rsid w:val="00380865"/>
    <w:rsid w:val="00380A07"/>
    <w:rsid w:val="00381EC8"/>
    <w:rsid w:val="0038309B"/>
    <w:rsid w:val="0038363F"/>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54"/>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041E"/>
    <w:rsid w:val="003A11FD"/>
    <w:rsid w:val="003A168C"/>
    <w:rsid w:val="003A1A73"/>
    <w:rsid w:val="003A26D1"/>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C85"/>
    <w:rsid w:val="003B40D8"/>
    <w:rsid w:val="003B59D6"/>
    <w:rsid w:val="003B5F45"/>
    <w:rsid w:val="003B6300"/>
    <w:rsid w:val="003B7365"/>
    <w:rsid w:val="003B7948"/>
    <w:rsid w:val="003B7F58"/>
    <w:rsid w:val="003C02B3"/>
    <w:rsid w:val="003C3770"/>
    <w:rsid w:val="003C42E3"/>
    <w:rsid w:val="003C4409"/>
    <w:rsid w:val="003C599D"/>
    <w:rsid w:val="003C5B20"/>
    <w:rsid w:val="003C5F72"/>
    <w:rsid w:val="003C6286"/>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D0D"/>
    <w:rsid w:val="003F0E8B"/>
    <w:rsid w:val="003F1243"/>
    <w:rsid w:val="003F1EA3"/>
    <w:rsid w:val="003F258A"/>
    <w:rsid w:val="003F3400"/>
    <w:rsid w:val="003F3648"/>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499B"/>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275E1"/>
    <w:rsid w:val="004279A6"/>
    <w:rsid w:val="0043031B"/>
    <w:rsid w:val="0043128E"/>
    <w:rsid w:val="00431F48"/>
    <w:rsid w:val="00433E88"/>
    <w:rsid w:val="00434BDE"/>
    <w:rsid w:val="00434C1E"/>
    <w:rsid w:val="0043530A"/>
    <w:rsid w:val="004364EF"/>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6923"/>
    <w:rsid w:val="0045744B"/>
    <w:rsid w:val="004603EE"/>
    <w:rsid w:val="0046085F"/>
    <w:rsid w:val="004611C8"/>
    <w:rsid w:val="00461FA7"/>
    <w:rsid w:val="00462316"/>
    <w:rsid w:val="0046254E"/>
    <w:rsid w:val="004629BE"/>
    <w:rsid w:val="004629ED"/>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81C73"/>
    <w:rsid w:val="00481CD8"/>
    <w:rsid w:val="004821D9"/>
    <w:rsid w:val="0048231C"/>
    <w:rsid w:val="004826EF"/>
    <w:rsid w:val="00482DD7"/>
    <w:rsid w:val="00482F42"/>
    <w:rsid w:val="00483322"/>
    <w:rsid w:val="00483E3C"/>
    <w:rsid w:val="00485294"/>
    <w:rsid w:val="00485470"/>
    <w:rsid w:val="00485868"/>
    <w:rsid w:val="004862C2"/>
    <w:rsid w:val="00486651"/>
    <w:rsid w:val="0048675E"/>
    <w:rsid w:val="00486D9F"/>
    <w:rsid w:val="00487A40"/>
    <w:rsid w:val="0049140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7A6"/>
    <w:rsid w:val="004A5BEF"/>
    <w:rsid w:val="004A5EE0"/>
    <w:rsid w:val="004A6151"/>
    <w:rsid w:val="004A6A4C"/>
    <w:rsid w:val="004B08B3"/>
    <w:rsid w:val="004B0E57"/>
    <w:rsid w:val="004B0F32"/>
    <w:rsid w:val="004B1199"/>
    <w:rsid w:val="004B1E29"/>
    <w:rsid w:val="004B2861"/>
    <w:rsid w:val="004B28C5"/>
    <w:rsid w:val="004B28FE"/>
    <w:rsid w:val="004B3A9A"/>
    <w:rsid w:val="004B48B8"/>
    <w:rsid w:val="004B5D79"/>
    <w:rsid w:val="004B628B"/>
    <w:rsid w:val="004B7262"/>
    <w:rsid w:val="004B7BC3"/>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C774A"/>
    <w:rsid w:val="004D0285"/>
    <w:rsid w:val="004D051B"/>
    <w:rsid w:val="004D0688"/>
    <w:rsid w:val="004D0CAD"/>
    <w:rsid w:val="004D109B"/>
    <w:rsid w:val="004D1964"/>
    <w:rsid w:val="004D1C86"/>
    <w:rsid w:val="004D1D31"/>
    <w:rsid w:val="004D1D8B"/>
    <w:rsid w:val="004D28BA"/>
    <w:rsid w:val="004D4438"/>
    <w:rsid w:val="004D4B34"/>
    <w:rsid w:val="004D4C23"/>
    <w:rsid w:val="004D4FCD"/>
    <w:rsid w:val="004D5136"/>
    <w:rsid w:val="004D63EC"/>
    <w:rsid w:val="004D64F8"/>
    <w:rsid w:val="004D6700"/>
    <w:rsid w:val="004D6D97"/>
    <w:rsid w:val="004D7250"/>
    <w:rsid w:val="004E04C1"/>
    <w:rsid w:val="004E1409"/>
    <w:rsid w:val="004E144D"/>
    <w:rsid w:val="004E1A21"/>
    <w:rsid w:val="004E21C2"/>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56AE"/>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099"/>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25C"/>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023"/>
    <w:rsid w:val="00560522"/>
    <w:rsid w:val="005611F0"/>
    <w:rsid w:val="00561209"/>
    <w:rsid w:val="005612D1"/>
    <w:rsid w:val="005621F5"/>
    <w:rsid w:val="00562AA8"/>
    <w:rsid w:val="00563AF9"/>
    <w:rsid w:val="00563C12"/>
    <w:rsid w:val="0056408D"/>
    <w:rsid w:val="0056459E"/>
    <w:rsid w:val="00564C83"/>
    <w:rsid w:val="005657E5"/>
    <w:rsid w:val="00566423"/>
    <w:rsid w:val="00566A66"/>
    <w:rsid w:val="00566BCD"/>
    <w:rsid w:val="00567317"/>
    <w:rsid w:val="00567D04"/>
    <w:rsid w:val="00567E53"/>
    <w:rsid w:val="00572519"/>
    <w:rsid w:val="00572BA6"/>
    <w:rsid w:val="00572EE7"/>
    <w:rsid w:val="00573043"/>
    <w:rsid w:val="00573C90"/>
    <w:rsid w:val="005746B5"/>
    <w:rsid w:val="00574A05"/>
    <w:rsid w:val="00574B16"/>
    <w:rsid w:val="005762EF"/>
    <w:rsid w:val="0057683F"/>
    <w:rsid w:val="00576BAD"/>
    <w:rsid w:val="00576F70"/>
    <w:rsid w:val="00577C3B"/>
    <w:rsid w:val="005802D9"/>
    <w:rsid w:val="00580956"/>
    <w:rsid w:val="005813B2"/>
    <w:rsid w:val="00581874"/>
    <w:rsid w:val="00581BEC"/>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5700"/>
    <w:rsid w:val="00595C4B"/>
    <w:rsid w:val="005963DF"/>
    <w:rsid w:val="005976E8"/>
    <w:rsid w:val="0059773D"/>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969"/>
    <w:rsid w:val="005B6D68"/>
    <w:rsid w:val="005B7793"/>
    <w:rsid w:val="005C04A8"/>
    <w:rsid w:val="005C0AC3"/>
    <w:rsid w:val="005C1260"/>
    <w:rsid w:val="005C1CE7"/>
    <w:rsid w:val="005C2141"/>
    <w:rsid w:val="005C2430"/>
    <w:rsid w:val="005C27AD"/>
    <w:rsid w:val="005C28CC"/>
    <w:rsid w:val="005C2F29"/>
    <w:rsid w:val="005C40D2"/>
    <w:rsid w:val="005C450F"/>
    <w:rsid w:val="005C4BD8"/>
    <w:rsid w:val="005C5928"/>
    <w:rsid w:val="005C5B01"/>
    <w:rsid w:val="005C5C0D"/>
    <w:rsid w:val="005C61CB"/>
    <w:rsid w:val="005C63A7"/>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7DB"/>
    <w:rsid w:val="005D3D45"/>
    <w:rsid w:val="005D48A6"/>
    <w:rsid w:val="005D4D88"/>
    <w:rsid w:val="005D4DEB"/>
    <w:rsid w:val="005D563D"/>
    <w:rsid w:val="005D6100"/>
    <w:rsid w:val="005D6828"/>
    <w:rsid w:val="005D693F"/>
    <w:rsid w:val="005D7395"/>
    <w:rsid w:val="005D76D7"/>
    <w:rsid w:val="005E0279"/>
    <w:rsid w:val="005E05FD"/>
    <w:rsid w:val="005E28BC"/>
    <w:rsid w:val="005E3C62"/>
    <w:rsid w:val="005E3E79"/>
    <w:rsid w:val="005E449C"/>
    <w:rsid w:val="005E46B9"/>
    <w:rsid w:val="005E47DC"/>
    <w:rsid w:val="005E4B3C"/>
    <w:rsid w:val="005E54C6"/>
    <w:rsid w:val="005E562A"/>
    <w:rsid w:val="005E5F5D"/>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C03"/>
    <w:rsid w:val="005F4E22"/>
    <w:rsid w:val="005F59D9"/>
    <w:rsid w:val="005F635B"/>
    <w:rsid w:val="005F65D7"/>
    <w:rsid w:val="005F76E9"/>
    <w:rsid w:val="006006E6"/>
    <w:rsid w:val="00601CC9"/>
    <w:rsid w:val="00602223"/>
    <w:rsid w:val="00603FD0"/>
    <w:rsid w:val="00604495"/>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16B3"/>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43FD"/>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A3F"/>
    <w:rsid w:val="00655AFB"/>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4304"/>
    <w:rsid w:val="0068498D"/>
    <w:rsid w:val="00684CCE"/>
    <w:rsid w:val="00685477"/>
    <w:rsid w:val="00686013"/>
    <w:rsid w:val="00687463"/>
    <w:rsid w:val="00687A33"/>
    <w:rsid w:val="0069092E"/>
    <w:rsid w:val="00690B18"/>
    <w:rsid w:val="00691090"/>
    <w:rsid w:val="0069128F"/>
    <w:rsid w:val="006914A6"/>
    <w:rsid w:val="00691976"/>
    <w:rsid w:val="0069255D"/>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42F"/>
    <w:rsid w:val="006C0A54"/>
    <w:rsid w:val="006C1208"/>
    <w:rsid w:val="006C2781"/>
    <w:rsid w:val="006C34ED"/>
    <w:rsid w:val="006C3572"/>
    <w:rsid w:val="006C383E"/>
    <w:rsid w:val="006C4CB1"/>
    <w:rsid w:val="006C54C3"/>
    <w:rsid w:val="006C5574"/>
    <w:rsid w:val="006C5E8B"/>
    <w:rsid w:val="006C6607"/>
    <w:rsid w:val="006C68B3"/>
    <w:rsid w:val="006C6C00"/>
    <w:rsid w:val="006C6C32"/>
    <w:rsid w:val="006C70F0"/>
    <w:rsid w:val="006C7993"/>
    <w:rsid w:val="006D1207"/>
    <w:rsid w:val="006D1BF8"/>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6BD"/>
    <w:rsid w:val="006F7205"/>
    <w:rsid w:val="007009DC"/>
    <w:rsid w:val="00702BA4"/>
    <w:rsid w:val="007031B9"/>
    <w:rsid w:val="00704663"/>
    <w:rsid w:val="007046E1"/>
    <w:rsid w:val="00705F89"/>
    <w:rsid w:val="00706881"/>
    <w:rsid w:val="00707754"/>
    <w:rsid w:val="007077AE"/>
    <w:rsid w:val="00707F48"/>
    <w:rsid w:val="00711599"/>
    <w:rsid w:val="00711D5C"/>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3C5"/>
    <w:rsid w:val="007375A8"/>
    <w:rsid w:val="00737642"/>
    <w:rsid w:val="007403DF"/>
    <w:rsid w:val="007409A7"/>
    <w:rsid w:val="00740DC9"/>
    <w:rsid w:val="007431BA"/>
    <w:rsid w:val="00743B08"/>
    <w:rsid w:val="007445FE"/>
    <w:rsid w:val="00744AD3"/>
    <w:rsid w:val="00744B7C"/>
    <w:rsid w:val="00744FCE"/>
    <w:rsid w:val="00745319"/>
    <w:rsid w:val="00746C45"/>
    <w:rsid w:val="007502AE"/>
    <w:rsid w:val="007516E8"/>
    <w:rsid w:val="007518AE"/>
    <w:rsid w:val="007520DE"/>
    <w:rsid w:val="00753A63"/>
    <w:rsid w:val="00754C4F"/>
    <w:rsid w:val="0075595F"/>
    <w:rsid w:val="00756730"/>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638"/>
    <w:rsid w:val="00766D36"/>
    <w:rsid w:val="0076702C"/>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6519"/>
    <w:rsid w:val="007A70F7"/>
    <w:rsid w:val="007A759A"/>
    <w:rsid w:val="007B072D"/>
    <w:rsid w:val="007B085A"/>
    <w:rsid w:val="007B1309"/>
    <w:rsid w:val="007B164A"/>
    <w:rsid w:val="007B1D10"/>
    <w:rsid w:val="007B1D42"/>
    <w:rsid w:val="007B1F16"/>
    <w:rsid w:val="007B1FF4"/>
    <w:rsid w:val="007B2021"/>
    <w:rsid w:val="007B243F"/>
    <w:rsid w:val="007B2ECC"/>
    <w:rsid w:val="007B3378"/>
    <w:rsid w:val="007B38BA"/>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6FD"/>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E786A"/>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766"/>
    <w:rsid w:val="0080484A"/>
    <w:rsid w:val="00805331"/>
    <w:rsid w:val="00805B03"/>
    <w:rsid w:val="0080748A"/>
    <w:rsid w:val="00807729"/>
    <w:rsid w:val="00807E74"/>
    <w:rsid w:val="00807FD8"/>
    <w:rsid w:val="0081030E"/>
    <w:rsid w:val="008103FE"/>
    <w:rsid w:val="00811362"/>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E69"/>
    <w:rsid w:val="00837072"/>
    <w:rsid w:val="0083744C"/>
    <w:rsid w:val="0083755F"/>
    <w:rsid w:val="008400B0"/>
    <w:rsid w:val="00841C7D"/>
    <w:rsid w:val="00842C2E"/>
    <w:rsid w:val="00844157"/>
    <w:rsid w:val="008447D6"/>
    <w:rsid w:val="008449F4"/>
    <w:rsid w:val="00844B8F"/>
    <w:rsid w:val="00844DBB"/>
    <w:rsid w:val="0084515B"/>
    <w:rsid w:val="008471B3"/>
    <w:rsid w:val="00847A39"/>
    <w:rsid w:val="00850E60"/>
    <w:rsid w:val="008512DA"/>
    <w:rsid w:val="008517B1"/>
    <w:rsid w:val="00851A7B"/>
    <w:rsid w:val="00851C6A"/>
    <w:rsid w:val="00852CDD"/>
    <w:rsid w:val="0085303D"/>
    <w:rsid w:val="008537DD"/>
    <w:rsid w:val="00853AE3"/>
    <w:rsid w:val="00853E8A"/>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3EFA"/>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234E"/>
    <w:rsid w:val="00872977"/>
    <w:rsid w:val="00872C22"/>
    <w:rsid w:val="008735AA"/>
    <w:rsid w:val="008735C7"/>
    <w:rsid w:val="00873D96"/>
    <w:rsid w:val="00873EFD"/>
    <w:rsid w:val="00874082"/>
    <w:rsid w:val="00874306"/>
    <w:rsid w:val="00874718"/>
    <w:rsid w:val="008754B1"/>
    <w:rsid w:val="0087673C"/>
    <w:rsid w:val="00876CD9"/>
    <w:rsid w:val="00876F0F"/>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EDC"/>
    <w:rsid w:val="008A44CC"/>
    <w:rsid w:val="008A4928"/>
    <w:rsid w:val="008A492C"/>
    <w:rsid w:val="008A4A5E"/>
    <w:rsid w:val="008A4F48"/>
    <w:rsid w:val="008A59E9"/>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7A"/>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1A91"/>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490C"/>
    <w:rsid w:val="009051EC"/>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4F98"/>
    <w:rsid w:val="009151B8"/>
    <w:rsid w:val="0091538B"/>
    <w:rsid w:val="00915397"/>
    <w:rsid w:val="00915DEC"/>
    <w:rsid w:val="00916B0C"/>
    <w:rsid w:val="009173A0"/>
    <w:rsid w:val="00920496"/>
    <w:rsid w:val="00920FDA"/>
    <w:rsid w:val="00921250"/>
    <w:rsid w:val="009224D5"/>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DC3"/>
    <w:rsid w:val="0095721F"/>
    <w:rsid w:val="009572DA"/>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2DF2"/>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0B"/>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26F"/>
    <w:rsid w:val="009B04F6"/>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89C"/>
    <w:rsid w:val="009B7C2E"/>
    <w:rsid w:val="009C0091"/>
    <w:rsid w:val="009C07F3"/>
    <w:rsid w:val="009C09D6"/>
    <w:rsid w:val="009C1246"/>
    <w:rsid w:val="009C12AB"/>
    <w:rsid w:val="009C14ED"/>
    <w:rsid w:val="009C1998"/>
    <w:rsid w:val="009C2D8C"/>
    <w:rsid w:val="009C3C7A"/>
    <w:rsid w:val="009C3FC7"/>
    <w:rsid w:val="009C4395"/>
    <w:rsid w:val="009C4461"/>
    <w:rsid w:val="009C458D"/>
    <w:rsid w:val="009C4BA7"/>
    <w:rsid w:val="009C567F"/>
    <w:rsid w:val="009C5A9A"/>
    <w:rsid w:val="009C5B6C"/>
    <w:rsid w:val="009C5C95"/>
    <w:rsid w:val="009C609B"/>
    <w:rsid w:val="009C6293"/>
    <w:rsid w:val="009C68C4"/>
    <w:rsid w:val="009C7EA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E051A"/>
    <w:rsid w:val="009E07AB"/>
    <w:rsid w:val="009E26D6"/>
    <w:rsid w:val="009E2D68"/>
    <w:rsid w:val="009E2F6A"/>
    <w:rsid w:val="009E3D4D"/>
    <w:rsid w:val="009E4567"/>
    <w:rsid w:val="009E4DEA"/>
    <w:rsid w:val="009E5AD2"/>
    <w:rsid w:val="009E5E33"/>
    <w:rsid w:val="009E5FAE"/>
    <w:rsid w:val="009E70A9"/>
    <w:rsid w:val="009E7AAA"/>
    <w:rsid w:val="009F00BC"/>
    <w:rsid w:val="009F0BD4"/>
    <w:rsid w:val="009F1B24"/>
    <w:rsid w:val="009F2AEC"/>
    <w:rsid w:val="009F2CB6"/>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6FD7"/>
    <w:rsid w:val="00A414AE"/>
    <w:rsid w:val="00A41D5F"/>
    <w:rsid w:val="00A4256A"/>
    <w:rsid w:val="00A42794"/>
    <w:rsid w:val="00A427D1"/>
    <w:rsid w:val="00A42991"/>
    <w:rsid w:val="00A42AC4"/>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711"/>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2FD6"/>
    <w:rsid w:val="00A7333F"/>
    <w:rsid w:val="00A736DB"/>
    <w:rsid w:val="00A73B63"/>
    <w:rsid w:val="00A7456F"/>
    <w:rsid w:val="00A746AE"/>
    <w:rsid w:val="00A74785"/>
    <w:rsid w:val="00A74903"/>
    <w:rsid w:val="00A74961"/>
    <w:rsid w:val="00A749EE"/>
    <w:rsid w:val="00A74DEE"/>
    <w:rsid w:val="00A75755"/>
    <w:rsid w:val="00A76603"/>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0F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4B4"/>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4B1"/>
    <w:rsid w:val="00AB59A9"/>
    <w:rsid w:val="00AB5DB5"/>
    <w:rsid w:val="00AB658F"/>
    <w:rsid w:val="00AB7A08"/>
    <w:rsid w:val="00AB7B6A"/>
    <w:rsid w:val="00AB7C95"/>
    <w:rsid w:val="00AB7E31"/>
    <w:rsid w:val="00AC0322"/>
    <w:rsid w:val="00AC0A18"/>
    <w:rsid w:val="00AC0DD4"/>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4FE"/>
    <w:rsid w:val="00AE3A69"/>
    <w:rsid w:val="00AE3BE4"/>
    <w:rsid w:val="00AE51ED"/>
    <w:rsid w:val="00AE58A6"/>
    <w:rsid w:val="00AE58C0"/>
    <w:rsid w:val="00AE6A23"/>
    <w:rsid w:val="00AE6C6F"/>
    <w:rsid w:val="00AE6D1C"/>
    <w:rsid w:val="00AE7A72"/>
    <w:rsid w:val="00AE7BDE"/>
    <w:rsid w:val="00AF00F2"/>
    <w:rsid w:val="00AF0591"/>
    <w:rsid w:val="00AF0655"/>
    <w:rsid w:val="00AF09FB"/>
    <w:rsid w:val="00AF0B38"/>
    <w:rsid w:val="00AF11E9"/>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1DB"/>
    <w:rsid w:val="00B03770"/>
    <w:rsid w:val="00B03D58"/>
    <w:rsid w:val="00B03E15"/>
    <w:rsid w:val="00B03F2F"/>
    <w:rsid w:val="00B04613"/>
    <w:rsid w:val="00B04A78"/>
    <w:rsid w:val="00B059AF"/>
    <w:rsid w:val="00B06C14"/>
    <w:rsid w:val="00B06F3E"/>
    <w:rsid w:val="00B0716E"/>
    <w:rsid w:val="00B07454"/>
    <w:rsid w:val="00B079F5"/>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0C25"/>
    <w:rsid w:val="00B41DC6"/>
    <w:rsid w:val="00B41DDA"/>
    <w:rsid w:val="00B42461"/>
    <w:rsid w:val="00B435BF"/>
    <w:rsid w:val="00B438A2"/>
    <w:rsid w:val="00B44006"/>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550"/>
    <w:rsid w:val="00B737F3"/>
    <w:rsid w:val="00B738FB"/>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69FE"/>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039"/>
    <w:rsid w:val="00BD62C4"/>
    <w:rsid w:val="00BD760F"/>
    <w:rsid w:val="00BE10F1"/>
    <w:rsid w:val="00BE1A5A"/>
    <w:rsid w:val="00BE231E"/>
    <w:rsid w:val="00BE256F"/>
    <w:rsid w:val="00BE27D3"/>
    <w:rsid w:val="00BE2828"/>
    <w:rsid w:val="00BE2B0A"/>
    <w:rsid w:val="00BE32EC"/>
    <w:rsid w:val="00BE3468"/>
    <w:rsid w:val="00BE347B"/>
    <w:rsid w:val="00BE3A86"/>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07DEF"/>
    <w:rsid w:val="00C107BF"/>
    <w:rsid w:val="00C10B18"/>
    <w:rsid w:val="00C113E1"/>
    <w:rsid w:val="00C12A33"/>
    <w:rsid w:val="00C137F5"/>
    <w:rsid w:val="00C13AB4"/>
    <w:rsid w:val="00C14C14"/>
    <w:rsid w:val="00C14C9D"/>
    <w:rsid w:val="00C14FDB"/>
    <w:rsid w:val="00C150C9"/>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3FB3"/>
    <w:rsid w:val="00C248DE"/>
    <w:rsid w:val="00C2679B"/>
    <w:rsid w:val="00C27B02"/>
    <w:rsid w:val="00C30BB1"/>
    <w:rsid w:val="00C3209E"/>
    <w:rsid w:val="00C3212E"/>
    <w:rsid w:val="00C34362"/>
    <w:rsid w:val="00C34C12"/>
    <w:rsid w:val="00C34F3A"/>
    <w:rsid w:val="00C35056"/>
    <w:rsid w:val="00C36359"/>
    <w:rsid w:val="00C3651A"/>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4DB"/>
    <w:rsid w:val="00C4596E"/>
    <w:rsid w:val="00C45A3F"/>
    <w:rsid w:val="00C460CC"/>
    <w:rsid w:val="00C46228"/>
    <w:rsid w:val="00C46DF3"/>
    <w:rsid w:val="00C47B3F"/>
    <w:rsid w:val="00C50398"/>
    <w:rsid w:val="00C50650"/>
    <w:rsid w:val="00C516C4"/>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262"/>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40E"/>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37F"/>
    <w:rsid w:val="00CB49AA"/>
    <w:rsid w:val="00CB6461"/>
    <w:rsid w:val="00CB690A"/>
    <w:rsid w:val="00CB6EB1"/>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3E80"/>
    <w:rsid w:val="00CD4890"/>
    <w:rsid w:val="00CD4A81"/>
    <w:rsid w:val="00CD4B24"/>
    <w:rsid w:val="00CD61FC"/>
    <w:rsid w:val="00CD6469"/>
    <w:rsid w:val="00CD6F50"/>
    <w:rsid w:val="00CD799D"/>
    <w:rsid w:val="00CE034E"/>
    <w:rsid w:val="00CE1434"/>
    <w:rsid w:val="00CE14C8"/>
    <w:rsid w:val="00CE21FA"/>
    <w:rsid w:val="00CE306D"/>
    <w:rsid w:val="00CE34A4"/>
    <w:rsid w:val="00CE4B8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223"/>
    <w:rsid w:val="00D11B3F"/>
    <w:rsid w:val="00D128C4"/>
    <w:rsid w:val="00D12A3A"/>
    <w:rsid w:val="00D12C49"/>
    <w:rsid w:val="00D12D9A"/>
    <w:rsid w:val="00D1318C"/>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956"/>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080"/>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375"/>
    <w:rsid w:val="00D74572"/>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9E1"/>
    <w:rsid w:val="00D87B7A"/>
    <w:rsid w:val="00D87C05"/>
    <w:rsid w:val="00D9022E"/>
    <w:rsid w:val="00D902CA"/>
    <w:rsid w:val="00D91217"/>
    <w:rsid w:val="00D9158B"/>
    <w:rsid w:val="00D919CA"/>
    <w:rsid w:val="00D93697"/>
    <w:rsid w:val="00D93D2F"/>
    <w:rsid w:val="00D94395"/>
    <w:rsid w:val="00D9447D"/>
    <w:rsid w:val="00D95377"/>
    <w:rsid w:val="00D96040"/>
    <w:rsid w:val="00D960A5"/>
    <w:rsid w:val="00D96E0E"/>
    <w:rsid w:val="00D96FF5"/>
    <w:rsid w:val="00D97F1A"/>
    <w:rsid w:val="00DA0B61"/>
    <w:rsid w:val="00DA1AA5"/>
    <w:rsid w:val="00DA29D5"/>
    <w:rsid w:val="00DA2AA6"/>
    <w:rsid w:val="00DA2C85"/>
    <w:rsid w:val="00DA3AEF"/>
    <w:rsid w:val="00DA3D27"/>
    <w:rsid w:val="00DA3DCA"/>
    <w:rsid w:val="00DA4A95"/>
    <w:rsid w:val="00DA4C59"/>
    <w:rsid w:val="00DA4D09"/>
    <w:rsid w:val="00DA5C7E"/>
    <w:rsid w:val="00DA5E2A"/>
    <w:rsid w:val="00DA618C"/>
    <w:rsid w:val="00DA69D0"/>
    <w:rsid w:val="00DA6A16"/>
    <w:rsid w:val="00DA7030"/>
    <w:rsid w:val="00DA737A"/>
    <w:rsid w:val="00DA7F6E"/>
    <w:rsid w:val="00DA7F81"/>
    <w:rsid w:val="00DB016A"/>
    <w:rsid w:val="00DB1B0B"/>
    <w:rsid w:val="00DB1C5D"/>
    <w:rsid w:val="00DB1E9F"/>
    <w:rsid w:val="00DB284E"/>
    <w:rsid w:val="00DB295A"/>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5C14"/>
    <w:rsid w:val="00DD6128"/>
    <w:rsid w:val="00DD6A08"/>
    <w:rsid w:val="00DD72CB"/>
    <w:rsid w:val="00DD7842"/>
    <w:rsid w:val="00DE24C9"/>
    <w:rsid w:val="00DE2B7E"/>
    <w:rsid w:val="00DE325F"/>
    <w:rsid w:val="00DE3D60"/>
    <w:rsid w:val="00DE443D"/>
    <w:rsid w:val="00DE4468"/>
    <w:rsid w:val="00DE4D23"/>
    <w:rsid w:val="00DE4FE3"/>
    <w:rsid w:val="00DE6760"/>
    <w:rsid w:val="00DE6C13"/>
    <w:rsid w:val="00DE7993"/>
    <w:rsid w:val="00DE7DB8"/>
    <w:rsid w:val="00DF02C5"/>
    <w:rsid w:val="00DF08B7"/>
    <w:rsid w:val="00DF0A26"/>
    <w:rsid w:val="00DF1A53"/>
    <w:rsid w:val="00DF204D"/>
    <w:rsid w:val="00DF244A"/>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E3"/>
    <w:rsid w:val="00E01BFB"/>
    <w:rsid w:val="00E01E30"/>
    <w:rsid w:val="00E01EBA"/>
    <w:rsid w:val="00E02FD4"/>
    <w:rsid w:val="00E046F5"/>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32E9"/>
    <w:rsid w:val="00E33F84"/>
    <w:rsid w:val="00E344CB"/>
    <w:rsid w:val="00E34CF6"/>
    <w:rsid w:val="00E34DD8"/>
    <w:rsid w:val="00E3608C"/>
    <w:rsid w:val="00E3616A"/>
    <w:rsid w:val="00E36FEE"/>
    <w:rsid w:val="00E37807"/>
    <w:rsid w:val="00E37B0A"/>
    <w:rsid w:val="00E400A9"/>
    <w:rsid w:val="00E4178A"/>
    <w:rsid w:val="00E418D0"/>
    <w:rsid w:val="00E41B93"/>
    <w:rsid w:val="00E42862"/>
    <w:rsid w:val="00E4287B"/>
    <w:rsid w:val="00E445D8"/>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4D90"/>
    <w:rsid w:val="00E656D1"/>
    <w:rsid w:val="00E657F4"/>
    <w:rsid w:val="00E65B67"/>
    <w:rsid w:val="00E66033"/>
    <w:rsid w:val="00E66075"/>
    <w:rsid w:val="00E6696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31AC"/>
    <w:rsid w:val="00E94714"/>
    <w:rsid w:val="00E94931"/>
    <w:rsid w:val="00E9509D"/>
    <w:rsid w:val="00E95788"/>
    <w:rsid w:val="00E957DA"/>
    <w:rsid w:val="00E958DD"/>
    <w:rsid w:val="00E95BA9"/>
    <w:rsid w:val="00E9637F"/>
    <w:rsid w:val="00E96DF5"/>
    <w:rsid w:val="00E97E8F"/>
    <w:rsid w:val="00EA0530"/>
    <w:rsid w:val="00EA0C70"/>
    <w:rsid w:val="00EA1636"/>
    <w:rsid w:val="00EA17E6"/>
    <w:rsid w:val="00EA1D56"/>
    <w:rsid w:val="00EA1EE3"/>
    <w:rsid w:val="00EA28B3"/>
    <w:rsid w:val="00EA2945"/>
    <w:rsid w:val="00EA2A9D"/>
    <w:rsid w:val="00EA2E17"/>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1D3F"/>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1597"/>
    <w:rsid w:val="00ED26C8"/>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0F0"/>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60B"/>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784"/>
    <w:rsid w:val="00F218BA"/>
    <w:rsid w:val="00F21F6D"/>
    <w:rsid w:val="00F22028"/>
    <w:rsid w:val="00F2234C"/>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EA7"/>
    <w:rsid w:val="00F82967"/>
    <w:rsid w:val="00F82B0B"/>
    <w:rsid w:val="00F84102"/>
    <w:rsid w:val="00F84248"/>
    <w:rsid w:val="00F8481F"/>
    <w:rsid w:val="00F85923"/>
    <w:rsid w:val="00F861C4"/>
    <w:rsid w:val="00F877DB"/>
    <w:rsid w:val="00F901CA"/>
    <w:rsid w:val="00F90AD9"/>
    <w:rsid w:val="00F924A4"/>
    <w:rsid w:val="00F9253F"/>
    <w:rsid w:val="00F934BB"/>
    <w:rsid w:val="00F9355E"/>
    <w:rsid w:val="00F93893"/>
    <w:rsid w:val="00F94807"/>
    <w:rsid w:val="00F950EB"/>
    <w:rsid w:val="00F95983"/>
    <w:rsid w:val="00F95AEC"/>
    <w:rsid w:val="00F97657"/>
    <w:rsid w:val="00F977B3"/>
    <w:rsid w:val="00F97C7B"/>
    <w:rsid w:val="00FA018C"/>
    <w:rsid w:val="00FA0267"/>
    <w:rsid w:val="00FA02D8"/>
    <w:rsid w:val="00FA074F"/>
    <w:rsid w:val="00FA08EA"/>
    <w:rsid w:val="00FA132B"/>
    <w:rsid w:val="00FA1412"/>
    <w:rsid w:val="00FA1BEF"/>
    <w:rsid w:val="00FA1D5E"/>
    <w:rsid w:val="00FA217D"/>
    <w:rsid w:val="00FA2A38"/>
    <w:rsid w:val="00FA39F7"/>
    <w:rsid w:val="00FA42B0"/>
    <w:rsid w:val="00FA43EE"/>
    <w:rsid w:val="00FA50B1"/>
    <w:rsid w:val="00FA6D4B"/>
    <w:rsid w:val="00FA73F2"/>
    <w:rsid w:val="00FA747C"/>
    <w:rsid w:val="00FB09C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591"/>
    <w:rsid w:val="00FD2833"/>
    <w:rsid w:val="00FD2970"/>
    <w:rsid w:val="00FD298F"/>
    <w:rsid w:val="00FD33DD"/>
    <w:rsid w:val="00FD59BA"/>
    <w:rsid w:val="00FD6B9A"/>
    <w:rsid w:val="00FD6C98"/>
    <w:rsid w:val="00FD7BCD"/>
    <w:rsid w:val="00FE052D"/>
    <w:rsid w:val="00FE06EE"/>
    <w:rsid w:val="00FE0D51"/>
    <w:rsid w:val="00FE0E0B"/>
    <w:rsid w:val="00FE1664"/>
    <w:rsid w:val="00FE1F7B"/>
    <w:rsid w:val="00FE26EA"/>
    <w:rsid w:val="00FE367E"/>
    <w:rsid w:val="00FE3AAD"/>
    <w:rsid w:val="00FE3C20"/>
    <w:rsid w:val="00FE3F7A"/>
    <w:rsid w:val="00FE4A61"/>
    <w:rsid w:val="00FE60EB"/>
    <w:rsid w:val="00FE670B"/>
    <w:rsid w:val="00FE7296"/>
    <w:rsid w:val="00FE7DEA"/>
    <w:rsid w:val="00FF0203"/>
    <w:rsid w:val="00FF0BF7"/>
    <w:rsid w:val="00FF1009"/>
    <w:rsid w:val="00FF14B6"/>
    <w:rsid w:val="00FF1A27"/>
    <w:rsid w:val="00FF1B8B"/>
    <w:rsid w:val="00FF40CB"/>
    <w:rsid w:val="00FF4956"/>
    <w:rsid w:val="00FF55E0"/>
    <w:rsid w:val="00FF6119"/>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 w:type="character" w:customStyle="1" w:styleId="B3Car">
    <w:name w:val="B3 Car"/>
    <w:link w:val="B3"/>
    <w:rsid w:val="00C454DB"/>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06CDB90-B123-4CDD-B2E3-2B7639CF5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1409</Words>
  <Characters>8032</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Monday</cp:lastModifiedBy>
  <cp:revision>10</cp:revision>
  <cp:lastPrinted>2018-08-13T16:59:00Z</cp:lastPrinted>
  <dcterms:created xsi:type="dcterms:W3CDTF">2021-04-09T14:22:00Z</dcterms:created>
  <dcterms:modified xsi:type="dcterms:W3CDTF">2021-04-12T09:17:00Z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(3)G/IF11+h/6CcQJ6KcK6F1esf3rQwJTagNZyWIIqNcrIJX2akzlBE427HEnrJClM9uHyvYwI0
F/qEkhJZSL3Ed9YA/oqZGQ8OsWY79MpXHmazUerbBw2jlLOlDTEzyEsgSrYE4tVGYQ8ceyCN
uTBMeRog6/8hZxm6qYic5ghXbpxKZ+eVYkaIRSdCLAypsSpUcZ2qL1jUdCrx9UuzOMx0Jamk
Qtv4rzE7zjl8HULC+t</vt:lpwstr>
  </property>
  <property fmtid="{D5CDD505-2E9C-101B-9397-08002B2CF9AE}" pid="9" name="_2015_ms_pID_7253431">
    <vt:lpwstr>cmVIzmefMcp8YPh4f9TT3gBQhQeeUCt7R/1anVFW14NoBh+ORCB/NK
0QBrdg/hAUPtAi7/a5DSwEi+3XcFv0C4iVuTWzoKOvuprPRJ6lT9iYxHlij7NjxHT0eGxk2R
ubnayhxsnblMFrg+zWo2Vu/TMgTrmLFqtfC+qjE9X87FidUaXm2X70TcbEO7Pv8IgNV2viuL
Kwq00ztWej0AoT48731YuAKP7lA6lL3Xam/Y</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